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C5BD4" w14:textId="33524687" w:rsidR="00D0573B" w:rsidRPr="00660DB2"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660DB2">
        <w:rPr>
          <w:rFonts w:cs="Arial"/>
          <w:b/>
          <w:sz w:val="22"/>
          <w:szCs w:val="22"/>
          <w:lang w:val="en-US"/>
        </w:rPr>
        <w:t>3GPP TSG-RAN WG2 #</w:t>
      </w:r>
      <w:r w:rsidR="00C749EF" w:rsidRPr="00660DB2">
        <w:rPr>
          <w:rFonts w:cs="Arial"/>
          <w:b/>
          <w:sz w:val="22"/>
          <w:szCs w:val="22"/>
          <w:lang w:val="en-US"/>
        </w:rPr>
        <w:t>1</w:t>
      </w:r>
      <w:r w:rsidR="00FC6387">
        <w:rPr>
          <w:rFonts w:cs="Arial"/>
          <w:b/>
          <w:sz w:val="22"/>
          <w:szCs w:val="22"/>
          <w:lang w:val="en-US"/>
        </w:rPr>
        <w:t>20</w:t>
      </w:r>
      <w:r w:rsidRPr="00660DB2">
        <w:rPr>
          <w:rFonts w:cs="Arial"/>
          <w:b/>
          <w:i/>
          <w:sz w:val="22"/>
          <w:szCs w:val="22"/>
          <w:lang w:val="en-US"/>
        </w:rPr>
        <w:tab/>
      </w:r>
      <w:r w:rsidR="00B01107" w:rsidRPr="00660DB2">
        <w:rPr>
          <w:rFonts w:cs="Arial"/>
          <w:b/>
          <w:i/>
          <w:sz w:val="22"/>
          <w:szCs w:val="22"/>
          <w:lang w:val="en-US" w:eastAsia="zh-CN"/>
        </w:rPr>
        <w:t>R2-22</w:t>
      </w:r>
      <w:r w:rsidR="00FC6387">
        <w:rPr>
          <w:rFonts w:cs="Arial"/>
          <w:b/>
          <w:i/>
          <w:sz w:val="22"/>
          <w:szCs w:val="22"/>
          <w:lang w:val="en-US" w:eastAsia="zh-CN"/>
        </w:rPr>
        <w:t>1</w:t>
      </w:r>
      <w:r w:rsidR="004B02FD">
        <w:rPr>
          <w:rFonts w:cs="Arial"/>
          <w:b/>
          <w:i/>
          <w:sz w:val="22"/>
          <w:szCs w:val="22"/>
          <w:lang w:val="en-US" w:eastAsia="zh-CN"/>
        </w:rPr>
        <w:t>1210</w:t>
      </w:r>
    </w:p>
    <w:p w14:paraId="540B9A86" w14:textId="766887AD" w:rsidR="00D0573B" w:rsidRPr="00660DB2" w:rsidRDefault="00FC6387">
      <w:pPr>
        <w:tabs>
          <w:tab w:val="left" w:pos="1701"/>
          <w:tab w:val="right" w:pos="9639"/>
        </w:tabs>
        <w:spacing w:after="0"/>
        <w:rPr>
          <w:rFonts w:cs="Arial"/>
          <w:b/>
          <w:color w:val="000000"/>
          <w:kern w:val="2"/>
          <w:sz w:val="24"/>
        </w:rPr>
      </w:pPr>
      <w:r>
        <w:rPr>
          <w:rFonts w:cs="Arial"/>
          <w:b/>
          <w:sz w:val="22"/>
          <w:szCs w:val="22"/>
          <w:lang w:val="en-US"/>
        </w:rPr>
        <w:t>Toulouse, France</w:t>
      </w:r>
      <w:r w:rsidR="00D0573B" w:rsidRPr="00660DB2">
        <w:rPr>
          <w:rFonts w:cs="Arial"/>
          <w:b/>
          <w:sz w:val="22"/>
          <w:szCs w:val="22"/>
          <w:lang w:val="en-US"/>
        </w:rPr>
        <w:t xml:space="preserve">, </w:t>
      </w:r>
      <w:r>
        <w:rPr>
          <w:rFonts w:cs="Arial"/>
          <w:b/>
          <w:sz w:val="22"/>
          <w:szCs w:val="22"/>
          <w:lang w:val="en-US"/>
        </w:rPr>
        <w:t>November</w:t>
      </w:r>
      <w:r w:rsidR="00660DB2" w:rsidRPr="00660DB2">
        <w:rPr>
          <w:rFonts w:cs="Arial"/>
          <w:b/>
          <w:sz w:val="22"/>
          <w:szCs w:val="22"/>
          <w:lang w:val="en-US"/>
        </w:rPr>
        <w:t xml:space="preserve"> </w:t>
      </w:r>
      <w:r w:rsidR="00D0573B" w:rsidRPr="00660DB2">
        <w:rPr>
          <w:rFonts w:cs="Arial"/>
          <w:b/>
          <w:sz w:val="22"/>
          <w:szCs w:val="22"/>
          <w:lang w:val="en-US"/>
        </w:rPr>
        <w:t>202</w:t>
      </w:r>
      <w:r w:rsidR="006673DC" w:rsidRPr="00660DB2">
        <w:rPr>
          <w:rFonts w:cs="Arial"/>
          <w:b/>
          <w:sz w:val="22"/>
          <w:szCs w:val="22"/>
          <w:lang w:val="en-US"/>
        </w:rPr>
        <w:t>2</w:t>
      </w:r>
      <w:r w:rsidR="00D0573B" w:rsidRPr="00660DB2">
        <w:rPr>
          <w:rFonts w:cs="Arial"/>
          <w:b/>
          <w:sz w:val="22"/>
          <w:szCs w:val="22"/>
          <w:lang w:val="en-US"/>
        </w:rPr>
        <w:tab/>
      </w:r>
      <w:bookmarkEnd w:id="0"/>
      <w:bookmarkEnd w:id="1"/>
      <w:bookmarkEnd w:id="2"/>
      <w:bookmarkEnd w:id="3"/>
    </w:p>
    <w:p w14:paraId="5C33DD98" w14:textId="77777777" w:rsidR="00D0573B" w:rsidRPr="00660DB2" w:rsidRDefault="00D0573B">
      <w:pPr>
        <w:tabs>
          <w:tab w:val="left" w:pos="1701"/>
          <w:tab w:val="right" w:pos="9639"/>
        </w:tabs>
        <w:spacing w:before="100" w:beforeAutospacing="1" w:after="100" w:afterAutospacing="1"/>
        <w:rPr>
          <w:rFonts w:cs="Arial"/>
          <w:b/>
          <w:color w:val="000000"/>
          <w:kern w:val="2"/>
          <w:sz w:val="24"/>
        </w:rPr>
      </w:pPr>
    </w:p>
    <w:p w14:paraId="4CC90508" w14:textId="50B88C6B" w:rsidR="00D0573B" w:rsidRDefault="00D0573B">
      <w:pPr>
        <w:pStyle w:val="3GPPHeader"/>
        <w:rPr>
          <w:sz w:val="22"/>
          <w:szCs w:val="22"/>
        </w:rPr>
      </w:pPr>
      <w:r w:rsidRPr="00660DB2">
        <w:rPr>
          <w:sz w:val="22"/>
          <w:szCs w:val="22"/>
        </w:rPr>
        <w:t>Agenda Item:</w:t>
      </w:r>
      <w:r w:rsidRPr="00660DB2">
        <w:rPr>
          <w:sz w:val="22"/>
          <w:szCs w:val="22"/>
        </w:rPr>
        <w:tab/>
      </w:r>
      <w:r w:rsidR="00564D51" w:rsidRPr="00660DB2">
        <w:rPr>
          <w:sz w:val="22"/>
          <w:szCs w:val="22"/>
        </w:rPr>
        <w:t>6.</w:t>
      </w:r>
      <w:r w:rsidR="005C0030" w:rsidRPr="00660DB2">
        <w:rPr>
          <w:sz w:val="22"/>
          <w:szCs w:val="22"/>
        </w:rPr>
        <w:t>7.2</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6FFCC675" w:rsidR="00D0573B" w:rsidRDefault="00D0573B">
      <w:pPr>
        <w:pStyle w:val="3GPPHeader"/>
        <w:rPr>
          <w:sz w:val="22"/>
          <w:szCs w:val="22"/>
        </w:rPr>
      </w:pPr>
      <w:r>
        <w:rPr>
          <w:sz w:val="22"/>
          <w:szCs w:val="22"/>
        </w:rPr>
        <w:t>Title:</w:t>
      </w:r>
      <w:r>
        <w:rPr>
          <w:sz w:val="22"/>
          <w:szCs w:val="22"/>
        </w:rPr>
        <w:tab/>
      </w:r>
      <w:r w:rsidR="001C56D7" w:rsidRPr="001C56D7">
        <w:rPr>
          <w:sz w:val="22"/>
          <w:szCs w:val="22"/>
        </w:rPr>
        <w:t>Discussion o</w:t>
      </w:r>
      <w:r w:rsidR="00B878DE">
        <w:rPr>
          <w:rFonts w:hint="eastAsia"/>
          <w:sz w:val="22"/>
          <w:szCs w:val="22"/>
        </w:rPr>
        <w:t>n</w:t>
      </w:r>
      <w:r w:rsidR="00B878DE">
        <w:rPr>
          <w:sz w:val="22"/>
          <w:szCs w:val="22"/>
        </w:rPr>
        <w:t xml:space="preserve"> left issues for CP</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rsidP="00D7189E">
      <w:pPr>
        <w:spacing w:beforeLines="50" w:before="120"/>
      </w:pPr>
    </w:p>
    <w:p w14:paraId="343FBF36" w14:textId="741E256E" w:rsidR="00D0573B" w:rsidRDefault="00D0573B">
      <w:pPr>
        <w:pStyle w:val="1"/>
      </w:pPr>
      <w:bookmarkStart w:id="4" w:name="_Ref488331639"/>
      <w:r>
        <w:t>Introduction</w:t>
      </w:r>
      <w:bookmarkEnd w:id="4"/>
    </w:p>
    <w:p w14:paraId="438EE572" w14:textId="554CDA80" w:rsidR="00FA768F" w:rsidRPr="00FA768F" w:rsidRDefault="00FA768F" w:rsidP="00FA768F">
      <w:r>
        <w:t>This is to discuss the left issue for control plane.</w:t>
      </w:r>
    </w:p>
    <w:p w14:paraId="23312DF5" w14:textId="5594D63E" w:rsidR="00D0573B" w:rsidRDefault="00FC6387" w:rsidP="005662A3">
      <w:pPr>
        <w:pStyle w:val="1"/>
        <w:ind w:left="720" w:hangingChars="200" w:hanging="720"/>
        <w:jc w:val="both"/>
      </w:pPr>
      <w:r>
        <w:t>Left issue from R1-2210585</w:t>
      </w:r>
    </w:p>
    <w:p w14:paraId="49EBEFB3" w14:textId="6E99F780" w:rsidR="00FC6387" w:rsidRDefault="00FC6387" w:rsidP="00FC6387">
      <w:r>
        <w:rPr>
          <w:rFonts w:hint="eastAsia"/>
        </w:rPr>
        <w:t>B</w:t>
      </w:r>
      <w:r>
        <w:t>ased on R1 agreement</w:t>
      </w:r>
    </w:p>
    <w:p w14:paraId="08210DC2" w14:textId="77777777" w:rsidR="00FC6387" w:rsidRPr="00CE1226" w:rsidRDefault="00FC6387" w:rsidP="006C15E2">
      <w:pPr>
        <w:pBdr>
          <w:top w:val="single" w:sz="4" w:space="1" w:color="auto"/>
          <w:left w:val="single" w:sz="4" w:space="1" w:color="auto"/>
          <w:bottom w:val="single" w:sz="4" w:space="1" w:color="auto"/>
          <w:right w:val="single" w:sz="4" w:space="1" w:color="auto"/>
        </w:pBdr>
        <w:rPr>
          <w:rFonts w:cs="Arial"/>
          <w:b/>
          <w:bCs/>
          <w:highlight w:val="green"/>
          <w:lang w:val="en-US"/>
        </w:rPr>
      </w:pPr>
      <w:r w:rsidRPr="00CE1226">
        <w:rPr>
          <w:rFonts w:cs="Arial"/>
          <w:b/>
          <w:bCs/>
          <w:highlight w:val="green"/>
        </w:rPr>
        <w:t>Agreement</w:t>
      </w:r>
    </w:p>
    <w:p w14:paraId="77198ADD" w14:textId="3AB6C757" w:rsidR="00FC6387" w:rsidRDefault="00FC6387" w:rsidP="006C15E2">
      <w:pPr>
        <w:pStyle w:val="af7"/>
        <w:pBdr>
          <w:top w:val="single" w:sz="4" w:space="1" w:color="auto"/>
          <w:left w:val="single" w:sz="4" w:space="1" w:color="auto"/>
          <w:bottom w:val="single" w:sz="4" w:space="1" w:color="auto"/>
          <w:right w:val="single" w:sz="4" w:space="1" w:color="auto"/>
        </w:pBdr>
        <w:ind w:left="0"/>
        <w:rPr>
          <w:rFonts w:cs="Arial"/>
          <w:bCs/>
        </w:rPr>
      </w:pPr>
      <w:r w:rsidRPr="00CE1226">
        <w:rPr>
          <w:rFonts w:cs="Arial"/>
          <w:bCs/>
        </w:rPr>
        <w:t xml:space="preserve">For determining the scheduled Tx resource pool corresponding to the 'Resource pool index' in a DCI format 3_0 when both </w:t>
      </w:r>
      <w:r w:rsidRPr="00CE1226">
        <w:rPr>
          <w:rFonts w:cs="Arial"/>
          <w:bCs/>
          <w:i/>
        </w:rPr>
        <w:t>sl-TxPoolScheduling</w:t>
      </w:r>
      <w:r w:rsidRPr="00CE1226">
        <w:rPr>
          <w:rFonts w:cs="Arial"/>
          <w:bCs/>
        </w:rPr>
        <w:t xml:space="preserve"> and </w:t>
      </w:r>
      <w:r w:rsidRPr="00CE1226">
        <w:rPr>
          <w:rFonts w:cs="Arial"/>
          <w:bCs/>
          <w:i/>
        </w:rPr>
        <w:t>sl-DiscTxPoolScheduling</w:t>
      </w:r>
      <w:r w:rsidRPr="00CE1226">
        <w:rPr>
          <w:rFonts w:cs="Arial"/>
          <w:bCs/>
        </w:rPr>
        <w:t xml:space="preserve"> are configured, it is up to RAN2 to decide whether/how to specify the indexing of the configured Tx resource pools.</w:t>
      </w:r>
    </w:p>
    <w:p w14:paraId="110A1D5D" w14:textId="603CD7E6" w:rsidR="006C15E2" w:rsidRPr="00CE1226" w:rsidRDefault="006C15E2" w:rsidP="006C15E2">
      <w:pPr>
        <w:pBdr>
          <w:top w:val="single" w:sz="4" w:space="1" w:color="auto"/>
          <w:left w:val="single" w:sz="4" w:space="1" w:color="auto"/>
          <w:bottom w:val="single" w:sz="4" w:space="1" w:color="auto"/>
          <w:right w:val="single" w:sz="4" w:space="1" w:color="auto"/>
        </w:pBdr>
        <w:overflowPunct/>
        <w:snapToGrid w:val="0"/>
        <w:spacing w:before="120"/>
        <w:textAlignment w:val="auto"/>
        <w:rPr>
          <w:rFonts w:cs="Arial"/>
          <w:bCs/>
        </w:rPr>
      </w:pPr>
      <w:r w:rsidRPr="00CE1226">
        <w:rPr>
          <w:rFonts w:cs="Arial"/>
          <w:lang w:val="en-US"/>
        </w:rPr>
        <w:t xml:space="preserve">RAN1 has also discussed whether a UE capability is needed to support DCI format 3_0 capable of scheduling a dedicated discovery </w:t>
      </w:r>
      <w:proofErr w:type="gramStart"/>
      <w:r w:rsidRPr="00CE1226">
        <w:rPr>
          <w:rFonts w:cs="Arial"/>
          <w:lang w:val="en-US"/>
        </w:rPr>
        <w:t>pool, and</w:t>
      </w:r>
      <w:proofErr w:type="gramEnd"/>
      <w:r w:rsidRPr="00CE1226">
        <w:rPr>
          <w:rFonts w:cs="Arial"/>
          <w:lang w:val="en-US"/>
        </w:rPr>
        <w:t xml:space="preserve"> decides to leave this decision to RAN2.</w:t>
      </w:r>
    </w:p>
    <w:p w14:paraId="23B8EB21" w14:textId="174C9C6A" w:rsidR="00FC6387" w:rsidRDefault="00FC6387" w:rsidP="00FC6387">
      <w:r>
        <w:t>It seems good to clarify whether there is additional aspect to clarify in R2.</w:t>
      </w:r>
    </w:p>
    <w:p w14:paraId="267DC506" w14:textId="77777777" w:rsidR="00425114" w:rsidRDefault="00C13E16" w:rsidP="00FC6387">
      <w:r>
        <w:rPr>
          <w:rFonts w:hint="eastAsia"/>
        </w:rPr>
        <w:t>F</w:t>
      </w:r>
      <w:r>
        <w:t>irstly, w.r.t. ‘</w:t>
      </w:r>
      <w:r w:rsidRPr="00CE1226">
        <w:rPr>
          <w:rFonts w:cs="Arial"/>
          <w:bCs/>
        </w:rPr>
        <w:t>the indexing of the configured Tx resource pools</w:t>
      </w:r>
      <w:r>
        <w:t xml:space="preserve">’, it is a R16 issue, at least for the case when there is only one resource pool configured. </w:t>
      </w:r>
    </w:p>
    <w:p w14:paraId="04BD8106" w14:textId="2296D8D4" w:rsidR="00425114" w:rsidRDefault="00425114" w:rsidP="00425114">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5" w:name="_Toc117695209"/>
      <w:r>
        <w:rPr>
          <w:rFonts w:hint="eastAsia"/>
        </w:rPr>
        <w:t>R</w:t>
      </w:r>
      <w:r>
        <w:t xml:space="preserve">2 confirms the indexing of the configured Tx resource pools, when there is only </w:t>
      </w:r>
      <w:r w:rsidRPr="00425114">
        <w:rPr>
          <w:i/>
          <w:iCs/>
        </w:rPr>
        <w:t>sl-TxPoolScheduling</w:t>
      </w:r>
      <w:r>
        <w:t xml:space="preserve">, or only </w:t>
      </w:r>
      <w:r w:rsidRPr="00425114">
        <w:rPr>
          <w:i/>
          <w:iCs/>
        </w:rPr>
        <w:t>sl-DiscTxPoolScheduling</w:t>
      </w:r>
      <w:r>
        <w:t>, should be based on R16 spec, and thus is not a R17 specific issue.</w:t>
      </w:r>
      <w:bookmarkEnd w:id="5"/>
    </w:p>
    <w:p w14:paraId="29E2B58D" w14:textId="439841A8" w:rsidR="00425114" w:rsidRDefault="00425114" w:rsidP="00FC6387">
      <w:r>
        <w:rPr>
          <w:rFonts w:hint="eastAsia"/>
        </w:rPr>
        <w:t>S</w:t>
      </w:r>
      <w:r>
        <w:t xml:space="preserve">econdly, the delta part, which is R17 specific, mainly comes from when two types of pools are configured, how to decide on the indexing. For this issue, our understanding is </w:t>
      </w:r>
      <w:proofErr w:type="gramStart"/>
      <w:r>
        <w:t>that,</w:t>
      </w:r>
      <w:proofErr w:type="gramEnd"/>
      <w:r>
        <w:t xml:space="preserve"> the approved R1 CR (which follows the R2 suggestion in the original R2 LSout, ‘</w:t>
      </w:r>
      <w:r w:rsidRPr="00425114">
        <w:rPr>
          <w:rFonts w:cs="Arial"/>
          <w:i/>
          <w:iCs/>
        </w:rPr>
        <w:t>Resource pool index” field in DCI Format 3_0 in TS 38.212 is the number of resource pools for transmission configured by the higher layer parameter sl-TxPoolScheduling, if configured, and sl-DiscTxPoolScheduling, if configured</w:t>
      </w:r>
      <w:r>
        <w:t>’)</w:t>
      </w:r>
    </w:p>
    <w:p w14:paraId="4E4EE438" w14:textId="77777777" w:rsidR="00C13E16" w:rsidRPr="00C13E16" w:rsidRDefault="00C13E16" w:rsidP="00C13E16">
      <w:pPr>
        <w:pBdr>
          <w:top w:val="single" w:sz="4" w:space="1" w:color="auto"/>
          <w:left w:val="single" w:sz="4" w:space="4" w:color="auto"/>
          <w:bottom w:val="single" w:sz="4" w:space="1" w:color="auto"/>
          <w:right w:val="single" w:sz="4" w:space="4" w:color="auto"/>
        </w:pBdr>
        <w:overflowPunct/>
        <w:autoSpaceDE/>
        <w:autoSpaceDN/>
        <w:adjustRightInd/>
        <w:spacing w:after="180"/>
        <w:ind w:left="284" w:hanging="284"/>
        <w:jc w:val="left"/>
        <w:textAlignment w:val="auto"/>
        <w:rPr>
          <w:ins w:id="6" w:author="Liu Siqi(vivo)" w:date="2022-09-25T18:34:00Z"/>
          <w:rFonts w:ascii="Times New Roman" w:eastAsia="Malgun Gothic" w:hAnsi="Times New Roman"/>
          <w:lang w:eastAsia="ko-KR"/>
        </w:rPr>
      </w:pPr>
      <w:r w:rsidRPr="00C13E16">
        <w:rPr>
          <w:rFonts w:ascii="Times New Roman" w:hAnsi="Times New Roman"/>
          <w:lang w:val="en-US" w:eastAsia="en-US"/>
        </w:rPr>
        <w:t>-</w:t>
      </w:r>
      <w:r w:rsidRPr="00C13E16">
        <w:rPr>
          <w:rFonts w:ascii="Times New Roman" w:hAnsi="Times New Roman"/>
          <w:lang w:val="en-US" w:eastAsia="en-US"/>
        </w:rPr>
        <w:tab/>
        <w:t>Resource pool index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r>
                  <w:rPr>
                    <w:rFonts w:ascii="Cambria Math" w:hAnsi="Cambria Math"/>
                    <w:lang w:eastAsia="ko-KR"/>
                  </w:rPr>
                  <m:t>I</m:t>
                </m:r>
              </m:e>
            </m:func>
          </m:e>
        </m:d>
      </m:oMath>
      <w:r w:rsidRPr="00C13E16">
        <w:rPr>
          <w:rFonts w:ascii="Times New Roman" w:hAnsi="Times New Roman"/>
          <w:lang w:eastAsia="ko-KR"/>
        </w:rPr>
        <w:t xml:space="preserve">  bits, where </w:t>
      </w:r>
      <w:r w:rsidRPr="00C13E16">
        <w:rPr>
          <w:rFonts w:ascii="Times New Roman" w:hAnsi="Times New Roman"/>
          <w:i/>
          <w:iCs/>
          <w:lang w:eastAsia="ko-KR"/>
        </w:rPr>
        <w:t>I</w:t>
      </w:r>
      <w:r w:rsidRPr="00C13E16">
        <w:rPr>
          <w:rFonts w:ascii="Times New Roman" w:hAnsi="Times New Roman"/>
          <w:lang w:eastAsia="ko-KR"/>
        </w:rPr>
        <w:t xml:space="preserve"> </w:t>
      </w:r>
      <w:proofErr w:type="gramStart"/>
      <w:r w:rsidRPr="00C13E16">
        <w:rPr>
          <w:rFonts w:ascii="Times New Roman" w:hAnsi="Times New Roman"/>
          <w:lang w:eastAsia="ko-KR"/>
        </w:rPr>
        <w:t>is</w:t>
      </w:r>
      <w:proofErr w:type="gramEnd"/>
      <w:r w:rsidRPr="00C13E16">
        <w:rPr>
          <w:rFonts w:ascii="Times New Roman" w:hAnsi="Times New Roman"/>
          <w:lang w:eastAsia="ko-KR"/>
        </w:rPr>
        <w:t xml:space="preserve"> the </w:t>
      </w:r>
      <w:ins w:id="7" w:author="Liu Siqi(vivo)" w:date="2022-10-12T21:11:00Z">
        <w:r w:rsidRPr="00C13E16">
          <w:rPr>
            <w:rFonts w:ascii="Times New Roman" w:hAnsi="Times New Roman"/>
            <w:lang w:eastAsia="ko-KR"/>
          </w:rPr>
          <w:t xml:space="preserve">total </w:t>
        </w:r>
      </w:ins>
      <w:r w:rsidRPr="00C13E16">
        <w:rPr>
          <w:rFonts w:ascii="Times New Roman" w:hAnsi="Times New Roman"/>
          <w:lang w:eastAsia="ko-KR"/>
        </w:rPr>
        <w:t xml:space="preserve">number of resource pools for transmission configured </w:t>
      </w:r>
      <w:r w:rsidRPr="00C13E16">
        <w:rPr>
          <w:rFonts w:ascii="Times New Roman" w:hAnsi="Times New Roman"/>
          <w:highlight w:val="yellow"/>
          <w:lang w:eastAsia="ko-KR"/>
        </w:rPr>
        <w:t xml:space="preserve">by the higher layer parameter </w:t>
      </w:r>
      <w:r w:rsidRPr="00C13E16">
        <w:rPr>
          <w:rFonts w:ascii="Times New Roman" w:hAnsi="Times New Roman"/>
          <w:i/>
          <w:iCs/>
          <w:highlight w:val="yellow"/>
          <w:lang w:eastAsia="ko-KR"/>
        </w:rPr>
        <w:t>sl-TxPoolScheduling</w:t>
      </w:r>
      <w:ins w:id="8" w:author="Liu Siqi(vivo)" w:date="2022-09-20T12:10:00Z">
        <w:r w:rsidRPr="00C13E16">
          <w:rPr>
            <w:rFonts w:ascii="Times New Roman" w:hAnsi="Times New Roman"/>
            <w:highlight w:val="yellow"/>
            <w:lang w:eastAsia="ko-KR"/>
          </w:rPr>
          <w:t>, if configured, and</w:t>
        </w:r>
        <w:r w:rsidRPr="00C13E16">
          <w:rPr>
            <w:rFonts w:ascii="Times New Roman" w:hAnsi="Times New Roman"/>
            <w:i/>
            <w:iCs/>
            <w:highlight w:val="yellow"/>
            <w:lang w:eastAsia="ko-KR"/>
          </w:rPr>
          <w:t xml:space="preserve"> sl-DiscTxPoolScheduling</w:t>
        </w:r>
        <w:r w:rsidRPr="00C13E16">
          <w:rPr>
            <w:rFonts w:ascii="Times New Roman" w:hAnsi="Times New Roman"/>
            <w:highlight w:val="yellow"/>
            <w:lang w:eastAsia="ko-KR"/>
          </w:rPr>
          <w:t>, if configured</w:t>
        </w:r>
      </w:ins>
      <w:r w:rsidRPr="00C13E16">
        <w:rPr>
          <w:rFonts w:ascii="Times New Roman" w:hAnsi="Times New Roman"/>
          <w:lang w:eastAsia="ko-KR"/>
        </w:rPr>
        <w:t>.</w:t>
      </w:r>
      <w:del w:id="9" w:author="Liu Siqi(vivo)" w:date="2022-10-12T21:11:00Z">
        <w:r w:rsidRPr="00C13E16" w:rsidDel="00C13E8A">
          <w:rPr>
            <w:rFonts w:ascii="Times New Roman" w:hAnsi="Times New Roman"/>
            <w:lang w:eastAsia="ko-KR"/>
          </w:rPr>
          <w:delText xml:space="preserve"> </w:delText>
        </w:r>
      </w:del>
    </w:p>
    <w:p w14:paraId="424599AA" w14:textId="22536D87" w:rsidR="00425114" w:rsidRDefault="00425114" w:rsidP="00FC6387">
      <w:r>
        <w:rPr>
          <w:rFonts w:hint="eastAsia"/>
        </w:rPr>
        <w:t>I</w:t>
      </w:r>
      <w:r>
        <w:t>.e., the index is defined by</w:t>
      </w:r>
    </w:p>
    <w:p w14:paraId="759D9813" w14:textId="5F1E5E56" w:rsidR="00425114" w:rsidRDefault="00425114" w:rsidP="00FC6387">
      <w:r>
        <w:rPr>
          <w:rFonts w:hint="eastAsia"/>
        </w:rPr>
        <w:t>-</w:t>
      </w:r>
      <w:r>
        <w:t xml:space="preserve"> firstly, derive the indexing of the two pools separately, i.e., </w:t>
      </w:r>
      <w:r w:rsidRPr="00425114">
        <w:t xml:space="preserve">sl-TxPoolScheduling, </w:t>
      </w:r>
      <w:r>
        <w:t>and</w:t>
      </w:r>
      <w:r w:rsidRPr="00425114">
        <w:t xml:space="preserve"> sl-DiscTxPoolScheduling</w:t>
      </w:r>
      <w:r>
        <w:t>,</w:t>
      </w:r>
      <w:r w:rsidRPr="00425114">
        <w:t xml:space="preserve"> </w:t>
      </w:r>
      <w:r>
        <w:t xml:space="preserve">based on R16 rules (what ever it is), </w:t>
      </w:r>
    </w:p>
    <w:p w14:paraId="2B15EBC6" w14:textId="163C72C5" w:rsidR="00425114" w:rsidRDefault="00425114" w:rsidP="00FC6387">
      <w:r>
        <w:rPr>
          <w:rFonts w:hint="eastAsia"/>
        </w:rPr>
        <w:t>-</w:t>
      </w:r>
      <w:r>
        <w:t xml:space="preserve"> secondly, put the index for </w:t>
      </w:r>
      <w:r w:rsidRPr="00425114">
        <w:t>DiscTxPoolScheduling</w:t>
      </w:r>
      <w:r>
        <w:t xml:space="preserve"> after the index for </w:t>
      </w:r>
      <w:r w:rsidRPr="00425114">
        <w:t>sl-TxPoolScheduling,</w:t>
      </w:r>
      <w:r>
        <w:t xml:space="preserve"> i.e., sequentially to define the pool index of the two pool types.</w:t>
      </w:r>
    </w:p>
    <w:p w14:paraId="280BAB49" w14:textId="5ADC0BB4" w:rsidR="00425114" w:rsidRDefault="00425114" w:rsidP="00425114">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0" w:name="_Toc117695210"/>
      <w:r>
        <w:rPr>
          <w:rFonts w:hint="eastAsia"/>
        </w:rPr>
        <w:t>R</w:t>
      </w:r>
      <w:r>
        <w:t xml:space="preserve">2 confirm when both </w:t>
      </w:r>
      <w:r w:rsidRPr="00425114">
        <w:rPr>
          <w:i/>
          <w:iCs/>
        </w:rPr>
        <w:t>sl-TxPoolScheduling</w:t>
      </w:r>
      <w:r w:rsidRPr="00425114">
        <w:t xml:space="preserve"> </w:t>
      </w:r>
      <w:r>
        <w:t>and</w:t>
      </w:r>
      <w:r w:rsidRPr="00425114">
        <w:t xml:space="preserve"> </w:t>
      </w:r>
      <w:r w:rsidRPr="00425114">
        <w:rPr>
          <w:i/>
          <w:iCs/>
        </w:rPr>
        <w:t>sl-DiscTxPoolScheduling</w:t>
      </w:r>
      <w:r>
        <w:t xml:space="preserve"> are configured, the index of the latter one is defined after the index of the former one, and within each pool type, </w:t>
      </w:r>
      <w:r w:rsidR="00394E08">
        <w:t xml:space="preserve">and within each pool type, </w:t>
      </w:r>
      <w:r>
        <w:t>R16 index definition rule is used without further change.</w:t>
      </w:r>
      <w:bookmarkEnd w:id="10"/>
      <w:r>
        <w:t xml:space="preserve"> </w:t>
      </w:r>
    </w:p>
    <w:p w14:paraId="4CECE0D1" w14:textId="6735F83C" w:rsidR="00FC6387" w:rsidRDefault="00FC6387" w:rsidP="00FC6387">
      <w:pPr>
        <w:pStyle w:val="1"/>
        <w:ind w:left="720" w:hangingChars="200" w:hanging="720"/>
        <w:jc w:val="both"/>
      </w:pPr>
      <w:r>
        <w:rPr>
          <w:rFonts w:hint="eastAsia"/>
        </w:rPr>
        <w:lastRenderedPageBreak/>
        <w:t>L</w:t>
      </w:r>
      <w:r>
        <w:t>eft issue from 119bis</w:t>
      </w:r>
    </w:p>
    <w:p w14:paraId="5394F7F6" w14:textId="77777777" w:rsidR="00394E08" w:rsidRDefault="00394E08" w:rsidP="00394E08">
      <w:pPr>
        <w:pStyle w:val="Doc-text2"/>
        <w:pBdr>
          <w:top w:val="single" w:sz="4" w:space="1" w:color="auto"/>
          <w:left w:val="single" w:sz="4" w:space="4" w:color="auto"/>
          <w:bottom w:val="single" w:sz="4" w:space="1" w:color="auto"/>
          <w:right w:val="single" w:sz="4" w:space="4" w:color="auto"/>
        </w:pBdr>
        <w:ind w:left="363"/>
      </w:pPr>
      <w:r>
        <w:t>Agreements:</w:t>
      </w:r>
    </w:p>
    <w:p w14:paraId="14F980D2" w14:textId="77777777" w:rsidR="00394E08" w:rsidRDefault="00394E08" w:rsidP="00394E08">
      <w:pPr>
        <w:pStyle w:val="Doc-text2"/>
        <w:pBdr>
          <w:top w:val="single" w:sz="4" w:space="1" w:color="auto"/>
          <w:left w:val="single" w:sz="4" w:space="4" w:color="auto"/>
          <w:bottom w:val="single" w:sz="4" w:space="1" w:color="auto"/>
          <w:right w:val="single" w:sz="4" w:space="4" w:color="auto"/>
        </w:pBdr>
        <w:ind w:left="363"/>
      </w:pPr>
      <w:r>
        <w:t>[10/</w:t>
      </w:r>
      <w:proofErr w:type="gramStart"/>
      <w:r>
        <w:t>13]Proposal</w:t>
      </w:r>
      <w:proofErr w:type="gramEnd"/>
      <w:r>
        <w:t xml:space="preserve"> 1.1 (modified): RAN2 confirm that the UE is not allowed to be acting as a remote UE (i.e. perform relaying operation) if not met the Uu threshold condition configured by NWs (even by discovery Model A). This does not imply that monitoring is forbidden. Can discuss the need of RRC change in next meeting.</w:t>
      </w:r>
    </w:p>
    <w:p w14:paraId="42CFB3B5" w14:textId="77777777" w:rsidR="00394E08" w:rsidRDefault="00394E08" w:rsidP="00394E08">
      <w:pPr>
        <w:pStyle w:val="Doc-text2"/>
        <w:pBdr>
          <w:top w:val="single" w:sz="4" w:space="1" w:color="auto"/>
          <w:left w:val="single" w:sz="4" w:space="4" w:color="auto"/>
          <w:bottom w:val="single" w:sz="4" w:space="1" w:color="auto"/>
          <w:right w:val="single" w:sz="4" w:space="4" w:color="auto"/>
        </w:pBdr>
        <w:ind w:left="363"/>
      </w:pPr>
      <w:r>
        <w:t>[8/</w:t>
      </w:r>
      <w:proofErr w:type="gramStart"/>
      <w:r>
        <w:t>11]Proposal</w:t>
      </w:r>
      <w:proofErr w:type="gramEnd"/>
      <w:r>
        <w:t xml:space="preserve"> 1.2: The intention of the change #4 in R2-2210625 (to TS 38.304) is agreeable. And can consider with the discussion on RRC change jointly in next meeting.</w:t>
      </w:r>
    </w:p>
    <w:p w14:paraId="26AE5B9A" w14:textId="5A8FD9C0" w:rsidR="00394E08" w:rsidRDefault="00394E08" w:rsidP="00394E08">
      <w:pPr>
        <w:spacing w:beforeLines="50" w:before="120"/>
      </w:pPr>
      <w:r>
        <w:rPr>
          <w:rFonts w:hint="eastAsia"/>
        </w:rPr>
        <w:t>G</w:t>
      </w:r>
      <w:r>
        <w:t>iven that the intention of change#4 in 10625 is agreeable, yet P1.1 clarify the ‘UE is not allowed to act as remote UE’ if Uu threshold is not satisfied, it is good to clarify the R2 spec impact</w:t>
      </w:r>
    </w:p>
    <w:p w14:paraId="5BA18C91" w14:textId="54B05C76" w:rsidR="00394E08" w:rsidRDefault="00394E08" w:rsidP="00394E08">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1" w:name="_Toc117695211"/>
      <w:r>
        <w:rPr>
          <w:rFonts w:hint="eastAsia"/>
        </w:rPr>
        <w:t>R</w:t>
      </w:r>
      <w:r>
        <w:t>2 confirm 1) Uu threshold does not restrict discovery Rx, but 2) restrict the remote/relay UE RRC establishment operation.</w:t>
      </w:r>
      <w:bookmarkEnd w:id="11"/>
      <w:r>
        <w:t xml:space="preserve"> </w:t>
      </w:r>
    </w:p>
    <w:p w14:paraId="0C6C04A5" w14:textId="573716B1" w:rsidR="00E44203" w:rsidRPr="00784EBA" w:rsidRDefault="00394E08" w:rsidP="00394E08">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r>
        <w:rPr>
          <w:rFonts w:hint="eastAsia"/>
        </w:rPr>
        <w:t>R</w:t>
      </w:r>
      <w:r>
        <w:t>2 agree the TP in the Annex.</w:t>
      </w:r>
    </w:p>
    <w:p w14:paraId="121B23D8" w14:textId="77777777" w:rsidR="00D0573B" w:rsidRDefault="00D0573B">
      <w:pPr>
        <w:pStyle w:val="1"/>
      </w:pPr>
      <w:r>
        <w:t>Conclusion</w:t>
      </w:r>
    </w:p>
    <w:p w14:paraId="363AC2BA" w14:textId="4852125C" w:rsidR="00D0573B" w:rsidRDefault="00D0573B">
      <w:r>
        <w:t>We have the following proposals:</w:t>
      </w:r>
    </w:p>
    <w:p w14:paraId="4CD3919C" w14:textId="5EA74AF7" w:rsidR="00394E08" w:rsidRDefault="00D0573B">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17695209" w:history="1">
        <w:r w:rsidR="00394E08" w:rsidRPr="004474AE">
          <w:rPr>
            <w:rStyle w:val="a5"/>
            <w:noProof/>
          </w:rPr>
          <w:t>Proposal 1</w:t>
        </w:r>
        <w:r w:rsidR="00394E08">
          <w:rPr>
            <w:rFonts w:asciiTheme="minorHAnsi" w:eastAsiaTheme="minorEastAsia" w:hAnsiTheme="minorHAnsi" w:cstheme="minorBidi"/>
            <w:b w:val="0"/>
            <w:noProof/>
            <w:kern w:val="2"/>
            <w:sz w:val="21"/>
          </w:rPr>
          <w:tab/>
        </w:r>
        <w:r w:rsidR="00394E08" w:rsidRPr="004474AE">
          <w:rPr>
            <w:rStyle w:val="a5"/>
            <w:noProof/>
          </w:rPr>
          <w:t xml:space="preserve">R2 confirms the indexing of the configured Tx resource pools, when there is only </w:t>
        </w:r>
        <w:r w:rsidR="00394E08" w:rsidRPr="004474AE">
          <w:rPr>
            <w:rStyle w:val="a5"/>
            <w:i/>
            <w:iCs/>
            <w:noProof/>
          </w:rPr>
          <w:t>sl-TxPoolScheduling</w:t>
        </w:r>
        <w:r w:rsidR="00394E08" w:rsidRPr="004474AE">
          <w:rPr>
            <w:rStyle w:val="a5"/>
            <w:noProof/>
          </w:rPr>
          <w:t xml:space="preserve">, or only </w:t>
        </w:r>
        <w:r w:rsidR="00394E08" w:rsidRPr="004474AE">
          <w:rPr>
            <w:rStyle w:val="a5"/>
            <w:i/>
            <w:iCs/>
            <w:noProof/>
          </w:rPr>
          <w:t>sl-DiscTxPoolScheduling</w:t>
        </w:r>
        <w:r w:rsidR="00394E08" w:rsidRPr="004474AE">
          <w:rPr>
            <w:rStyle w:val="a5"/>
            <w:noProof/>
          </w:rPr>
          <w:t>, should be based on R16 spec, and thus is not a R17 specific issue.</w:t>
        </w:r>
      </w:hyperlink>
    </w:p>
    <w:p w14:paraId="6B85F286" w14:textId="6BC42447" w:rsidR="00394E08" w:rsidRDefault="00000000">
      <w:pPr>
        <w:pStyle w:val="TOC1"/>
        <w:rPr>
          <w:rFonts w:asciiTheme="minorHAnsi" w:eastAsiaTheme="minorEastAsia" w:hAnsiTheme="minorHAnsi" w:cstheme="minorBidi"/>
          <w:b w:val="0"/>
          <w:noProof/>
          <w:kern w:val="2"/>
          <w:sz w:val="21"/>
        </w:rPr>
      </w:pPr>
      <w:hyperlink w:anchor="_Toc117695210" w:history="1">
        <w:r w:rsidR="00394E08" w:rsidRPr="004474AE">
          <w:rPr>
            <w:rStyle w:val="a5"/>
            <w:noProof/>
          </w:rPr>
          <w:t>Proposal 2</w:t>
        </w:r>
        <w:r w:rsidR="00394E08">
          <w:rPr>
            <w:rFonts w:asciiTheme="minorHAnsi" w:eastAsiaTheme="minorEastAsia" w:hAnsiTheme="minorHAnsi" w:cstheme="minorBidi"/>
            <w:b w:val="0"/>
            <w:noProof/>
            <w:kern w:val="2"/>
            <w:sz w:val="21"/>
          </w:rPr>
          <w:tab/>
        </w:r>
        <w:r w:rsidR="00394E08" w:rsidRPr="004474AE">
          <w:rPr>
            <w:rStyle w:val="a5"/>
            <w:noProof/>
          </w:rPr>
          <w:t xml:space="preserve">R2 confirm when both </w:t>
        </w:r>
        <w:r w:rsidR="00394E08" w:rsidRPr="004474AE">
          <w:rPr>
            <w:rStyle w:val="a5"/>
            <w:i/>
            <w:iCs/>
            <w:noProof/>
          </w:rPr>
          <w:t>sl-TxPoolScheduling</w:t>
        </w:r>
        <w:r w:rsidR="00394E08" w:rsidRPr="004474AE">
          <w:rPr>
            <w:rStyle w:val="a5"/>
            <w:noProof/>
          </w:rPr>
          <w:t xml:space="preserve"> and </w:t>
        </w:r>
        <w:r w:rsidR="00394E08" w:rsidRPr="004474AE">
          <w:rPr>
            <w:rStyle w:val="a5"/>
            <w:i/>
            <w:iCs/>
            <w:noProof/>
          </w:rPr>
          <w:t>sl-DiscTxPoolScheduling</w:t>
        </w:r>
        <w:r w:rsidR="00394E08" w:rsidRPr="004474AE">
          <w:rPr>
            <w:rStyle w:val="a5"/>
            <w:noProof/>
          </w:rPr>
          <w:t xml:space="preserve"> are configured, the index of the latter one is defined after the index of the former one, and within each pool type, and within each pool type, R16 index definition rule is used without further change.</w:t>
        </w:r>
      </w:hyperlink>
    </w:p>
    <w:p w14:paraId="0CB5EB41" w14:textId="38DDCE02" w:rsidR="00394E08" w:rsidRDefault="00000000">
      <w:pPr>
        <w:pStyle w:val="TOC1"/>
        <w:rPr>
          <w:rFonts w:asciiTheme="minorHAnsi" w:eastAsiaTheme="minorEastAsia" w:hAnsiTheme="minorHAnsi" w:cstheme="minorBidi"/>
          <w:b w:val="0"/>
          <w:noProof/>
          <w:kern w:val="2"/>
          <w:sz w:val="21"/>
        </w:rPr>
      </w:pPr>
      <w:hyperlink w:anchor="_Toc117695211" w:history="1">
        <w:r w:rsidR="00394E08" w:rsidRPr="004474AE">
          <w:rPr>
            <w:rStyle w:val="a5"/>
            <w:noProof/>
          </w:rPr>
          <w:t>Proposal 3</w:t>
        </w:r>
        <w:r w:rsidR="00394E08">
          <w:rPr>
            <w:rFonts w:asciiTheme="minorHAnsi" w:eastAsiaTheme="minorEastAsia" w:hAnsiTheme="minorHAnsi" w:cstheme="minorBidi"/>
            <w:b w:val="0"/>
            <w:noProof/>
            <w:kern w:val="2"/>
            <w:sz w:val="21"/>
          </w:rPr>
          <w:tab/>
        </w:r>
        <w:r w:rsidR="00394E08" w:rsidRPr="004474AE">
          <w:rPr>
            <w:rStyle w:val="a5"/>
            <w:noProof/>
          </w:rPr>
          <w:t>R2 confirm 1) Uu threshold does not restrict discovery Rx, but 2) restrict the remote UE RRC establishment operation.</w:t>
        </w:r>
      </w:hyperlink>
    </w:p>
    <w:p w14:paraId="3BAB227A" w14:textId="3A0ED7BB" w:rsidR="00D0573B" w:rsidRDefault="00D0573B">
      <w:r>
        <w:fldChar w:fldCharType="end"/>
      </w:r>
    </w:p>
    <w:p w14:paraId="2F566ED3" w14:textId="7BB10ADC" w:rsidR="00D0573B" w:rsidRDefault="00394E08" w:rsidP="00394E08">
      <w:pPr>
        <w:pStyle w:val="1"/>
      </w:pPr>
      <w:r w:rsidRPr="00394E08">
        <w:rPr>
          <w:rFonts w:hint="eastAsia"/>
        </w:rPr>
        <w:t>A</w:t>
      </w:r>
      <w:r w:rsidRPr="00394E08">
        <w:t>nnex</w:t>
      </w:r>
    </w:p>
    <w:p w14:paraId="51FA9720" w14:textId="5089941C" w:rsidR="00394E08" w:rsidRPr="00006E13" w:rsidRDefault="00394E08" w:rsidP="00006E13">
      <w:pPr>
        <w:pBdr>
          <w:top w:val="single" w:sz="4" w:space="1" w:color="auto"/>
          <w:left w:val="single" w:sz="4" w:space="4" w:color="auto"/>
          <w:bottom w:val="single" w:sz="4" w:space="1" w:color="auto"/>
          <w:right w:val="single" w:sz="4" w:space="4" w:color="auto"/>
        </w:pBdr>
        <w:jc w:val="center"/>
        <w:rPr>
          <w:i/>
          <w:iCs/>
          <w:highlight w:val="yellow"/>
        </w:rPr>
      </w:pPr>
      <w:r w:rsidRPr="00006E13">
        <w:rPr>
          <w:rFonts w:hint="eastAsia"/>
          <w:i/>
          <w:iCs/>
          <w:highlight w:val="yellow"/>
        </w:rPr>
        <w:t>S</w:t>
      </w:r>
      <w:r w:rsidRPr="00006E13">
        <w:rPr>
          <w:i/>
          <w:iCs/>
          <w:highlight w:val="yellow"/>
        </w:rPr>
        <w:t>tart Change</w:t>
      </w:r>
    </w:p>
    <w:p w14:paraId="16C5546D" w14:textId="77777777" w:rsidR="00006E13" w:rsidRPr="00006E13" w:rsidRDefault="00006E13" w:rsidP="00006E13">
      <w:pPr>
        <w:keepNext/>
        <w:keepLines/>
        <w:spacing w:before="120" w:after="180"/>
        <w:jc w:val="left"/>
        <w:outlineLvl w:val="3"/>
        <w:rPr>
          <w:rFonts w:eastAsia="Times New Roman"/>
          <w:sz w:val="24"/>
          <w:lang w:eastAsia="ja-JP"/>
        </w:rPr>
      </w:pPr>
      <w:bookmarkStart w:id="12" w:name="_Toc60776745"/>
      <w:bookmarkStart w:id="13" w:name="_Toc115428450"/>
      <w:bookmarkStart w:id="14" w:name="_Hlk117696928"/>
      <w:r w:rsidRPr="00006E13">
        <w:rPr>
          <w:rFonts w:eastAsia="Times New Roman"/>
          <w:sz w:val="24"/>
          <w:lang w:eastAsia="ja-JP"/>
        </w:rPr>
        <w:t>5.3.3.1a</w:t>
      </w:r>
      <w:r w:rsidRPr="00006E13">
        <w:rPr>
          <w:rFonts w:eastAsia="Times New Roman"/>
          <w:sz w:val="24"/>
          <w:lang w:eastAsia="ja-JP"/>
        </w:rPr>
        <w:tab/>
        <w:t>Conditions for establishing RRC Connection for NR sidelink communication</w:t>
      </w:r>
      <w:bookmarkEnd w:id="12"/>
      <w:r w:rsidRPr="00006E13">
        <w:rPr>
          <w:rFonts w:eastAsia="Times New Roman"/>
          <w:sz w:val="24"/>
          <w:lang w:eastAsia="ja-JP"/>
        </w:rPr>
        <w:t>/discovery/V2X sidelink communication</w:t>
      </w:r>
      <w:bookmarkEnd w:id="13"/>
    </w:p>
    <w:p w14:paraId="2B44A966" w14:textId="77777777" w:rsidR="00006E13" w:rsidRPr="00006E13" w:rsidRDefault="00006E13" w:rsidP="00006E13">
      <w:pPr>
        <w:spacing w:after="180"/>
        <w:jc w:val="left"/>
        <w:rPr>
          <w:rFonts w:ascii="Times New Roman" w:eastAsia="Times New Roman" w:hAnsi="Times New Roman"/>
          <w:lang w:eastAsia="ja-JP"/>
        </w:rPr>
      </w:pPr>
      <w:r w:rsidRPr="00006E13">
        <w:rPr>
          <w:rFonts w:ascii="Times New Roman" w:eastAsia="Times New Roman" w:hAnsi="Times New Roman"/>
          <w:lang w:eastAsia="ja-JP"/>
        </w:rPr>
        <w:t>For</w:t>
      </w:r>
      <w:r w:rsidRPr="00006E13">
        <w:rPr>
          <w:rFonts w:ascii="Times New Roman" w:eastAsia="Times New Roman" w:hAnsi="Times New Roman"/>
        </w:rPr>
        <w:t xml:space="preserve"> NR</w:t>
      </w:r>
      <w:r w:rsidRPr="00006E13">
        <w:rPr>
          <w:rFonts w:ascii="Times New Roman" w:eastAsia="Times New Roman" w:hAnsi="Times New Roman"/>
          <w:lang w:eastAsia="ja-JP"/>
        </w:rPr>
        <w:t xml:space="preserve"> sidelink communication/discovery, an RRC connection establishment is initiated only in the following cases:</w:t>
      </w:r>
    </w:p>
    <w:p w14:paraId="042372B1" w14:textId="77777777" w:rsidR="00006E13" w:rsidRPr="00006E13" w:rsidRDefault="00006E13" w:rsidP="00006E13">
      <w:pPr>
        <w:spacing w:after="180"/>
        <w:ind w:left="568" w:hanging="284"/>
        <w:jc w:val="left"/>
        <w:rPr>
          <w:rFonts w:ascii="Times New Roman" w:eastAsia="Times New Roman" w:hAnsi="Times New Roman"/>
          <w:lang w:eastAsia="ja-JP"/>
        </w:rPr>
      </w:pPr>
      <w:r w:rsidRPr="00006E13">
        <w:rPr>
          <w:rFonts w:ascii="Times New Roman" w:eastAsia="Times New Roman" w:hAnsi="Times New Roman"/>
          <w:lang w:eastAsia="ja-JP"/>
        </w:rPr>
        <w:t>1&gt;</w:t>
      </w:r>
      <w:r w:rsidRPr="00006E13">
        <w:rPr>
          <w:rFonts w:ascii="Times New Roman" w:eastAsia="Times New Roman" w:hAnsi="Times New Roman"/>
          <w:lang w:eastAsia="ja-JP"/>
        </w:rPr>
        <w:tab/>
        <w:t xml:space="preserve">if configured by upper layers to transmit </w:t>
      </w:r>
      <w:r w:rsidRPr="00006E13">
        <w:rPr>
          <w:rFonts w:ascii="Times New Roman" w:eastAsia="Times New Roman" w:hAnsi="Times New Roman"/>
        </w:rPr>
        <w:t xml:space="preserve">NR </w:t>
      </w:r>
      <w:r w:rsidRPr="00006E13">
        <w:rPr>
          <w:rFonts w:ascii="Times New Roman" w:eastAsia="Times New Roman" w:hAnsi="Times New Roman"/>
          <w:lang w:eastAsia="ja-JP"/>
        </w:rPr>
        <w:t>sidelink communication/discovery and related data is available for transmission:</w:t>
      </w:r>
    </w:p>
    <w:p w14:paraId="5EF3B276" w14:textId="77777777" w:rsidR="00006E13" w:rsidRPr="00006E13" w:rsidRDefault="00006E13">
      <w:pPr>
        <w:numPr>
          <w:ilvl w:val="0"/>
          <w:numId w:val="14"/>
        </w:numPr>
        <w:spacing w:after="180"/>
        <w:ind w:left="851" w:hanging="284"/>
        <w:jc w:val="left"/>
        <w:rPr>
          <w:rFonts w:ascii="Times New Roman" w:eastAsia="Times New Roman" w:hAnsi="Times New Roman"/>
        </w:rPr>
      </w:pPr>
      <w:r w:rsidRPr="00006E13">
        <w:rPr>
          <w:rFonts w:ascii="Times New Roman" w:eastAsia="Times New Roman" w:hAnsi="Times New Roman"/>
        </w:rPr>
        <w:t>2&gt;</w:t>
      </w:r>
      <w:r w:rsidRPr="00006E13">
        <w:rPr>
          <w:rFonts w:ascii="Times New Roman" w:eastAsia="Times New Roman" w:hAnsi="Times New Roman"/>
        </w:rPr>
        <w:tab/>
        <w:t xml:space="preserve">if the frequency on which the UE is configured to transmit NR sidelink communication is included in </w:t>
      </w:r>
      <w:r w:rsidRPr="00006E13">
        <w:rPr>
          <w:rFonts w:ascii="Times New Roman" w:eastAsia="Times New Roman" w:hAnsi="Times New Roman"/>
          <w:i/>
        </w:rPr>
        <w:t xml:space="preserve">sl-FreqInfoList </w:t>
      </w:r>
      <w:r w:rsidRPr="00006E13">
        <w:rPr>
          <w:rFonts w:ascii="Times New Roman" w:eastAsia="Times New Roman" w:hAnsi="Times New Roman"/>
        </w:rPr>
        <w:t xml:space="preserve">within </w:t>
      </w:r>
      <w:r w:rsidRPr="00006E13">
        <w:rPr>
          <w:rFonts w:ascii="Times New Roman" w:eastAsia="Times New Roman" w:hAnsi="Times New Roman"/>
          <w:i/>
        </w:rPr>
        <w:t>SIB12</w:t>
      </w:r>
      <w:r w:rsidRPr="00006E13">
        <w:rPr>
          <w:rFonts w:ascii="Times New Roman" w:eastAsia="Times New Roman" w:hAnsi="Times New Roman"/>
        </w:rPr>
        <w:t xml:space="preserve"> pro</w:t>
      </w:r>
      <w:r w:rsidRPr="00006E13">
        <w:rPr>
          <w:rFonts w:ascii="Times New Roman" w:eastAsia="Times New Roman" w:hAnsi="Times New Roman"/>
          <w:lang w:eastAsia="ja-JP"/>
        </w:rPr>
        <w:t xml:space="preserve">vided </w:t>
      </w:r>
      <w:r w:rsidRPr="00006E13">
        <w:rPr>
          <w:rFonts w:ascii="Times New Roman" w:eastAsia="Times New Roman" w:hAnsi="Times New Roman"/>
        </w:rPr>
        <w:t xml:space="preserve">by the cell on which the UE camps; and if the valid version of </w:t>
      </w:r>
      <w:r w:rsidRPr="00006E13">
        <w:rPr>
          <w:rFonts w:ascii="Times New Roman" w:eastAsia="Times New Roman" w:hAnsi="Times New Roman"/>
          <w:i/>
        </w:rPr>
        <w:t>SIB12</w:t>
      </w:r>
      <w:r w:rsidRPr="00006E13">
        <w:rPr>
          <w:rFonts w:ascii="Times New Roman" w:eastAsia="Times New Roman" w:hAnsi="Times New Roman"/>
        </w:rPr>
        <w:t xml:space="preserve"> does not include </w:t>
      </w:r>
      <w:r w:rsidRPr="00006E13">
        <w:rPr>
          <w:rFonts w:ascii="Times New Roman" w:eastAsia="Times New Roman" w:hAnsi="Times New Roman"/>
          <w:i/>
          <w:lang w:eastAsia="ja-JP"/>
        </w:rPr>
        <w:t>sl-TxPoolSelectedNormal</w:t>
      </w:r>
      <w:r w:rsidRPr="00006E13">
        <w:rPr>
          <w:rFonts w:ascii="Times New Roman" w:eastAsia="Times New Roman" w:hAnsi="Times New Roman"/>
        </w:rPr>
        <w:t xml:space="preserve"> for the concerned frequency; or</w:t>
      </w:r>
    </w:p>
    <w:p w14:paraId="4612419E" w14:textId="77777777" w:rsidR="00006E13" w:rsidRPr="00006E13" w:rsidRDefault="00006E13">
      <w:pPr>
        <w:numPr>
          <w:ilvl w:val="0"/>
          <w:numId w:val="14"/>
        </w:numPr>
        <w:spacing w:after="180"/>
        <w:ind w:left="851" w:hanging="284"/>
        <w:jc w:val="left"/>
        <w:rPr>
          <w:rFonts w:ascii="Times New Roman" w:hAnsi="Times New Roman"/>
        </w:rPr>
      </w:pPr>
      <w:r w:rsidRPr="00006E13">
        <w:rPr>
          <w:rFonts w:ascii="Times New Roman" w:hAnsi="Times New Roman"/>
        </w:rPr>
        <w:t>2&gt;</w:t>
      </w:r>
      <w:r w:rsidRPr="00006E13">
        <w:rPr>
          <w:rFonts w:ascii="Times New Roman" w:hAnsi="Times New Roman"/>
        </w:rPr>
        <w:tab/>
        <w:t xml:space="preserve">if the frequency on which the UE is configured to transmit NR sidelink discovery is included in </w:t>
      </w:r>
      <w:r w:rsidRPr="00006E13">
        <w:rPr>
          <w:rFonts w:ascii="Times New Roman" w:hAnsi="Times New Roman"/>
          <w:i/>
        </w:rPr>
        <w:t xml:space="preserve">sl-FreqInfoList </w:t>
      </w:r>
      <w:r w:rsidRPr="00006E13">
        <w:rPr>
          <w:rFonts w:ascii="Times New Roman" w:hAnsi="Times New Roman"/>
        </w:rPr>
        <w:t xml:space="preserve">within </w:t>
      </w:r>
      <w:r w:rsidRPr="00006E13">
        <w:rPr>
          <w:rFonts w:ascii="Times New Roman" w:hAnsi="Times New Roman"/>
          <w:i/>
        </w:rPr>
        <w:t>SIB12</w:t>
      </w:r>
      <w:r w:rsidRPr="00006E13">
        <w:rPr>
          <w:rFonts w:ascii="Times New Roman" w:hAnsi="Times New Roman"/>
        </w:rPr>
        <w:t xml:space="preserve"> pro</w:t>
      </w:r>
      <w:r w:rsidRPr="00006E13">
        <w:rPr>
          <w:rFonts w:ascii="Times New Roman" w:hAnsi="Times New Roman"/>
          <w:lang w:eastAsia="en-US"/>
        </w:rPr>
        <w:t xml:space="preserve">vided </w:t>
      </w:r>
      <w:r w:rsidRPr="00006E13">
        <w:rPr>
          <w:rFonts w:ascii="Times New Roman" w:hAnsi="Times New Roman"/>
        </w:rPr>
        <w:t xml:space="preserve">by the cell on which the UE camps; and if the valid version of </w:t>
      </w:r>
      <w:r w:rsidRPr="00006E13">
        <w:rPr>
          <w:rFonts w:ascii="Times New Roman" w:hAnsi="Times New Roman"/>
          <w:i/>
        </w:rPr>
        <w:t>SIB12</w:t>
      </w:r>
      <w:r w:rsidRPr="00006E13">
        <w:rPr>
          <w:rFonts w:ascii="Times New Roman" w:hAnsi="Times New Roman"/>
        </w:rPr>
        <w:t xml:space="preserve"> does not include </w:t>
      </w:r>
      <w:r w:rsidRPr="00006E13">
        <w:rPr>
          <w:rFonts w:ascii="Times New Roman" w:hAnsi="Times New Roman"/>
          <w:i/>
          <w:lang w:eastAsia="en-US"/>
        </w:rPr>
        <w:t>sl-DiscTxPoolSelected</w:t>
      </w:r>
      <w:r w:rsidRPr="00006E13">
        <w:rPr>
          <w:rFonts w:ascii="Times New Roman" w:hAnsi="Times New Roman"/>
        </w:rPr>
        <w:t xml:space="preserve"> or </w:t>
      </w:r>
      <w:r w:rsidRPr="00006E13">
        <w:rPr>
          <w:rFonts w:ascii="Times New Roman" w:hAnsi="Times New Roman"/>
          <w:i/>
        </w:rPr>
        <w:t xml:space="preserve">sl-TxPoolSelectedNormal </w:t>
      </w:r>
      <w:r w:rsidRPr="00006E13">
        <w:rPr>
          <w:rFonts w:ascii="Times New Roman" w:hAnsi="Times New Roman"/>
        </w:rPr>
        <w:t xml:space="preserve">for the concerned </w:t>
      </w:r>
      <w:proofErr w:type="gramStart"/>
      <w:r w:rsidRPr="00006E13">
        <w:rPr>
          <w:rFonts w:ascii="Times New Roman" w:hAnsi="Times New Roman"/>
        </w:rPr>
        <w:t>frequency;</w:t>
      </w:r>
      <w:proofErr w:type="gramEnd"/>
    </w:p>
    <w:p w14:paraId="456C21B1" w14:textId="77777777" w:rsidR="00006E13" w:rsidRPr="00006E13" w:rsidRDefault="00006E13" w:rsidP="00006E13">
      <w:pPr>
        <w:overflowPunct/>
        <w:autoSpaceDE/>
        <w:autoSpaceDN/>
        <w:adjustRightInd/>
        <w:spacing w:after="180"/>
        <w:jc w:val="left"/>
        <w:textAlignment w:val="auto"/>
        <w:rPr>
          <w:rFonts w:ascii="Times New Roman" w:eastAsia="MS Mincho" w:hAnsi="Times New Roman"/>
          <w:lang w:eastAsia="en-US"/>
        </w:rPr>
      </w:pPr>
      <w:r w:rsidRPr="00006E13">
        <w:rPr>
          <w:rFonts w:ascii="Times New Roman" w:eastAsia="MS Mincho" w:hAnsi="Times New Roman"/>
          <w:lang w:eastAsia="en-US"/>
        </w:rPr>
        <w:t>For L2 U2N Relay UE in RRC_IDLE, an RRC connection establishment is initiated in the following cases:</w:t>
      </w:r>
    </w:p>
    <w:p w14:paraId="60554E3A" w14:textId="77777777" w:rsidR="00006E13" w:rsidRPr="00006E13" w:rsidRDefault="00006E13" w:rsidP="00006E13">
      <w:pPr>
        <w:spacing w:after="180"/>
        <w:ind w:left="568" w:hanging="284"/>
        <w:jc w:val="left"/>
        <w:rPr>
          <w:rFonts w:ascii="Times New Roman" w:hAnsi="Times New Roman"/>
        </w:rPr>
      </w:pPr>
      <w:r w:rsidRPr="00006E13">
        <w:rPr>
          <w:rFonts w:ascii="Times New Roman" w:eastAsia="Times New Roman" w:hAnsi="Times New Roman"/>
          <w:lang w:eastAsia="ja-JP"/>
        </w:rPr>
        <w:t>1&gt;</w:t>
      </w:r>
      <w:r w:rsidRPr="00006E13">
        <w:rPr>
          <w:rFonts w:ascii="Times New Roman" w:hAnsi="Times New Roman"/>
          <w:lang w:eastAsia="en-US"/>
        </w:rPr>
        <w:tab/>
      </w:r>
      <w:r w:rsidRPr="00006E13">
        <w:rPr>
          <w:rFonts w:ascii="Times New Roman" w:hAnsi="Times New Roman"/>
        </w:rPr>
        <w:t>if any message is received from a L2 U2N Remote UE via SL-RLC0</w:t>
      </w:r>
      <w:r w:rsidRPr="00006E13">
        <w:rPr>
          <w:rFonts w:ascii="Times New Roman" w:eastAsia="Times New Roman" w:hAnsi="Times New Roman"/>
          <w:lang w:eastAsia="ja-JP"/>
        </w:rPr>
        <w:t xml:space="preserve"> as </w:t>
      </w:r>
      <w:r w:rsidRPr="00006E13">
        <w:rPr>
          <w:rFonts w:ascii="Times New Roman" w:hAnsi="Times New Roman"/>
        </w:rPr>
        <w:t>specified</w:t>
      </w:r>
      <w:r w:rsidRPr="00006E13">
        <w:rPr>
          <w:rFonts w:ascii="Times New Roman" w:eastAsia="Times New Roman" w:hAnsi="Times New Roman"/>
          <w:lang w:eastAsia="ja-JP"/>
        </w:rPr>
        <w:t xml:space="preserve"> in 9.1.1.4 or SL-RLC1 as specified in </w:t>
      </w:r>
      <w:proofErr w:type="gramStart"/>
      <w:r w:rsidRPr="00006E13">
        <w:rPr>
          <w:rFonts w:ascii="Times New Roman" w:eastAsia="Times New Roman" w:hAnsi="Times New Roman"/>
          <w:lang w:eastAsia="ja-JP"/>
        </w:rPr>
        <w:t>9.2.4;</w:t>
      </w:r>
      <w:proofErr w:type="gramEnd"/>
    </w:p>
    <w:p w14:paraId="43A6F97C" w14:textId="77777777" w:rsidR="00006E13" w:rsidRPr="00006E13" w:rsidRDefault="00006E13" w:rsidP="00006E13">
      <w:pPr>
        <w:spacing w:after="180"/>
        <w:jc w:val="left"/>
        <w:rPr>
          <w:ins w:id="15" w:author="OPPO (Qianxi Lu)" w:date="2022-10-26T17:08:00Z"/>
          <w:rFonts w:ascii="Times New Roman" w:eastAsia="Times New Roman" w:hAnsi="Times New Roman"/>
        </w:rPr>
      </w:pPr>
      <w:r w:rsidRPr="00006E13">
        <w:rPr>
          <w:rFonts w:ascii="Times New Roman" w:eastAsia="Times New Roman" w:hAnsi="Times New Roman"/>
          <w:lang w:eastAsia="ja-JP"/>
        </w:rPr>
        <w:t>For</w:t>
      </w:r>
      <w:r w:rsidRPr="00006E13">
        <w:rPr>
          <w:rFonts w:ascii="Times New Roman" w:eastAsia="Times New Roman" w:hAnsi="Times New Roman"/>
        </w:rPr>
        <w:t xml:space="preserve"> V2X</w:t>
      </w:r>
      <w:r w:rsidRPr="00006E13">
        <w:rPr>
          <w:rFonts w:ascii="Times New Roman" w:eastAsia="Times New Roman" w:hAnsi="Times New Roman"/>
          <w:lang w:eastAsia="ja-JP"/>
        </w:rPr>
        <w:t xml:space="preserve"> sidelink communication, an RRC connection is initiated </w:t>
      </w:r>
      <w:r w:rsidRPr="00006E13">
        <w:rPr>
          <w:rFonts w:ascii="Times New Roman" w:eastAsia="Times New Roman" w:hAnsi="Times New Roman"/>
        </w:rPr>
        <w:t>only when the conditions specified for V2X sidelink communication in clause 5.3.3.1a of TS 36.331 [10] are met.</w:t>
      </w:r>
    </w:p>
    <w:p w14:paraId="77BDF1E5" w14:textId="77777777" w:rsidR="00006E13" w:rsidRPr="00006E13" w:rsidRDefault="00006E13" w:rsidP="00006E13">
      <w:pPr>
        <w:spacing w:after="180"/>
        <w:jc w:val="left"/>
        <w:rPr>
          <w:ins w:id="16" w:author="OPPO (Qianxi Lu)" w:date="2022-10-26T17:10:00Z"/>
          <w:rFonts w:ascii="Times New Roman" w:eastAsia="Times New Roman" w:hAnsi="Times New Roman"/>
        </w:rPr>
      </w:pPr>
      <w:ins w:id="17" w:author="OPPO (Qianxi Lu)" w:date="2022-10-26T17:08:00Z">
        <w:r w:rsidRPr="00006E13">
          <w:rPr>
            <w:rFonts w:ascii="Times New Roman" w:eastAsia="等线" w:hAnsi="Times New Roman" w:hint="eastAsia"/>
          </w:rPr>
          <w:lastRenderedPageBreak/>
          <w:t>F</w:t>
        </w:r>
        <w:r w:rsidRPr="00006E13">
          <w:rPr>
            <w:rFonts w:ascii="Times New Roman" w:eastAsia="等线" w:hAnsi="Times New Roman"/>
          </w:rPr>
          <w:t xml:space="preserve">or RRC_IDLE UEs acting as </w:t>
        </w:r>
      </w:ins>
      <w:ins w:id="18" w:author="OPPO (Qianxi Lu)" w:date="2022-10-26T17:09:00Z">
        <w:r w:rsidRPr="00006E13">
          <w:rPr>
            <w:rFonts w:ascii="Times New Roman" w:eastAsia="Yu Mincho" w:hAnsi="Times New Roman"/>
          </w:rPr>
          <w:t>U2N Relay UE</w:t>
        </w:r>
        <w:r w:rsidRPr="00006E13">
          <w:rPr>
            <w:rFonts w:ascii="Times New Roman" w:eastAsia="Times New Roman" w:hAnsi="Times New Roman"/>
            <w:lang w:eastAsia="ja-JP"/>
          </w:rPr>
          <w:t xml:space="preserve">, an RRC connection can be initiated </w:t>
        </w:r>
        <w:r w:rsidRPr="00006E13">
          <w:rPr>
            <w:rFonts w:ascii="Times New Roman" w:eastAsia="Times New Roman" w:hAnsi="Times New Roman"/>
          </w:rPr>
          <w:t xml:space="preserve">only when the </w:t>
        </w:r>
        <w:r w:rsidRPr="00006E13">
          <w:rPr>
            <w:rFonts w:ascii="Times New Roman" w:eastAsia="Times New Roman" w:hAnsi="Times New Roman"/>
            <w:lang w:eastAsia="ja-JP"/>
          </w:rPr>
          <w:t>NR sidelink U2N relay UE threshold conditions</w:t>
        </w:r>
        <w:r w:rsidRPr="00006E13">
          <w:rPr>
            <w:rFonts w:ascii="Times New Roman" w:eastAsia="Times New Roman" w:hAnsi="Times New Roman"/>
          </w:rPr>
          <w:t xml:space="preserve"> specified </w:t>
        </w:r>
      </w:ins>
      <w:ins w:id="19" w:author="OPPO (Qianxi Lu)" w:date="2022-10-26T17:10:00Z">
        <w:r w:rsidRPr="00006E13">
          <w:rPr>
            <w:rFonts w:ascii="Times New Roman" w:eastAsia="Times New Roman" w:hAnsi="Times New Roman"/>
            <w:lang w:eastAsia="ja-JP"/>
          </w:rPr>
          <w:t>in 5.8.14.2 are met</w:t>
        </w:r>
        <w:r w:rsidRPr="00006E13">
          <w:rPr>
            <w:rFonts w:ascii="Times New Roman" w:eastAsia="Times New Roman" w:hAnsi="Times New Roman"/>
          </w:rPr>
          <w:t>.</w:t>
        </w:r>
      </w:ins>
    </w:p>
    <w:p w14:paraId="4CF5D4F4" w14:textId="77777777" w:rsidR="00006E13" w:rsidRPr="00006E13" w:rsidDel="00877750" w:rsidRDefault="00006E13" w:rsidP="00006E13">
      <w:pPr>
        <w:spacing w:after="180"/>
        <w:jc w:val="left"/>
        <w:rPr>
          <w:del w:id="20" w:author="OPPO (Qianxi Lu)" w:date="2022-10-26T17:10:00Z"/>
          <w:rFonts w:ascii="Times New Roman" w:eastAsia="等线" w:hAnsi="Times New Roman"/>
          <w:rPrChange w:id="21" w:author="OPPO (Qianxi Lu)" w:date="2022-10-26T17:08:00Z">
            <w:rPr>
              <w:del w:id="22" w:author="OPPO (Qianxi Lu)" w:date="2022-10-26T17:10:00Z"/>
            </w:rPr>
          </w:rPrChange>
        </w:rPr>
      </w:pPr>
      <w:ins w:id="23" w:author="OPPO (Qianxi Lu)" w:date="2022-10-26T17:10:00Z">
        <w:r w:rsidRPr="00006E13">
          <w:rPr>
            <w:rFonts w:ascii="Times New Roman" w:eastAsia="等线" w:hAnsi="Times New Roman" w:hint="eastAsia"/>
          </w:rPr>
          <w:t>F</w:t>
        </w:r>
        <w:r w:rsidRPr="00006E13">
          <w:rPr>
            <w:rFonts w:ascii="Times New Roman" w:eastAsia="等线" w:hAnsi="Times New Roman"/>
          </w:rPr>
          <w:t xml:space="preserve">or RRC_IDLE UEs acting as </w:t>
        </w:r>
      </w:ins>
      <w:ins w:id="24" w:author="OPPO (Qianxi Lu)" w:date="2022-10-26T17:12:00Z">
        <w:r w:rsidRPr="00006E13">
          <w:rPr>
            <w:rFonts w:ascii="Times New Roman" w:eastAsia="等线" w:hAnsi="Times New Roman"/>
          </w:rPr>
          <w:t xml:space="preserve">L2 </w:t>
        </w:r>
      </w:ins>
      <w:ins w:id="25" w:author="OPPO (Qianxi Lu)" w:date="2022-10-26T17:10:00Z">
        <w:r w:rsidRPr="00006E13">
          <w:rPr>
            <w:rFonts w:ascii="Times New Roman" w:eastAsia="Yu Mincho" w:hAnsi="Times New Roman"/>
          </w:rPr>
          <w:t>U2N Remote UE</w:t>
        </w:r>
        <w:r w:rsidRPr="00006E13">
          <w:rPr>
            <w:rFonts w:ascii="Times New Roman" w:eastAsia="Times New Roman" w:hAnsi="Times New Roman"/>
            <w:lang w:eastAsia="ja-JP"/>
          </w:rPr>
          <w:t xml:space="preserve">, an RRC connection can be initiated </w:t>
        </w:r>
        <w:r w:rsidRPr="00006E13">
          <w:rPr>
            <w:rFonts w:ascii="Times New Roman" w:eastAsia="Times New Roman" w:hAnsi="Times New Roman"/>
          </w:rPr>
          <w:t xml:space="preserve">only when the </w:t>
        </w:r>
        <w:r w:rsidRPr="00006E13">
          <w:rPr>
            <w:rFonts w:ascii="Times New Roman" w:eastAsia="Times New Roman" w:hAnsi="Times New Roman"/>
            <w:lang w:eastAsia="ja-JP"/>
          </w:rPr>
          <w:t>NR sidelink U2N remote UE threshold conditions</w:t>
        </w:r>
        <w:r w:rsidRPr="00006E13">
          <w:rPr>
            <w:rFonts w:ascii="Times New Roman" w:eastAsia="Times New Roman" w:hAnsi="Times New Roman"/>
          </w:rPr>
          <w:t xml:space="preserve"> specified </w:t>
        </w:r>
        <w:r w:rsidRPr="00006E13">
          <w:rPr>
            <w:rFonts w:ascii="Times New Roman" w:eastAsia="Times New Roman" w:hAnsi="Times New Roman"/>
            <w:lang w:eastAsia="ja-JP"/>
          </w:rPr>
          <w:t>in 5.8.15.2 are met</w:t>
        </w:r>
        <w:r w:rsidRPr="00006E13">
          <w:rPr>
            <w:rFonts w:ascii="Times New Roman" w:eastAsia="Times New Roman" w:hAnsi="Times New Roman"/>
          </w:rPr>
          <w:t>.</w:t>
        </w:r>
      </w:ins>
    </w:p>
    <w:p w14:paraId="0DF76ABD" w14:textId="77777777" w:rsidR="00006E13" w:rsidRPr="00006E13" w:rsidRDefault="00006E13" w:rsidP="00006E13">
      <w:pPr>
        <w:keepLines/>
        <w:spacing w:after="180"/>
        <w:ind w:left="1135" w:hanging="851"/>
        <w:jc w:val="left"/>
        <w:rPr>
          <w:rFonts w:ascii="Times New Roman" w:eastAsia="Times New Roman" w:hAnsi="Times New Roman"/>
          <w:lang w:eastAsia="ja-JP"/>
        </w:rPr>
      </w:pPr>
      <w:r w:rsidRPr="00006E13">
        <w:rPr>
          <w:rFonts w:ascii="Times New Roman" w:eastAsia="Times New Roman" w:hAnsi="Times New Roman"/>
          <w:lang w:eastAsia="ja-JP"/>
        </w:rPr>
        <w:t>NOTE:</w:t>
      </w:r>
      <w:r w:rsidRPr="00006E13">
        <w:rPr>
          <w:rFonts w:ascii="Times New Roman" w:eastAsia="Times New Roman" w:hAnsi="Times New Roman"/>
          <w:lang w:eastAsia="ja-JP"/>
        </w:rPr>
        <w:tab/>
        <w:t>Upper layers initiate an RRC connection (except if the RRC connection is initiated at the L2 U2N Relay UE upon reception of a message from a L2 U2N Remote UE via SL-RLC0 or SL-RLC1). The interaction with NAS is left to UE implementation.</w:t>
      </w:r>
    </w:p>
    <w:bookmarkEnd w:id="14"/>
    <w:p w14:paraId="4903E285" w14:textId="3515D4D2" w:rsidR="00006E13" w:rsidRDefault="00006E13" w:rsidP="00394E08"/>
    <w:p w14:paraId="2192413A" w14:textId="4032ECA1" w:rsidR="00006E13" w:rsidRPr="00006E13" w:rsidRDefault="00006E13" w:rsidP="00006E13">
      <w:pPr>
        <w:pBdr>
          <w:top w:val="single" w:sz="4" w:space="1" w:color="auto"/>
          <w:left w:val="single" w:sz="4" w:space="4" w:color="auto"/>
          <w:bottom w:val="single" w:sz="4" w:space="1" w:color="auto"/>
          <w:right w:val="single" w:sz="4" w:space="4" w:color="auto"/>
        </w:pBdr>
        <w:jc w:val="center"/>
        <w:rPr>
          <w:i/>
          <w:iCs/>
        </w:rPr>
      </w:pPr>
      <w:r w:rsidRPr="00006E13">
        <w:rPr>
          <w:rFonts w:hint="eastAsia"/>
          <w:i/>
          <w:iCs/>
          <w:highlight w:val="yellow"/>
        </w:rPr>
        <w:t>N</w:t>
      </w:r>
      <w:r w:rsidRPr="00006E13">
        <w:rPr>
          <w:i/>
          <w:iCs/>
          <w:highlight w:val="yellow"/>
        </w:rPr>
        <w:t>ext change</w:t>
      </w:r>
    </w:p>
    <w:p w14:paraId="7261EA5C" w14:textId="77777777" w:rsidR="00006E13" w:rsidRPr="00006E13" w:rsidRDefault="00006E13" w:rsidP="00006E13">
      <w:pPr>
        <w:keepNext/>
        <w:keepLines/>
        <w:spacing w:before="120" w:after="180"/>
        <w:jc w:val="left"/>
        <w:outlineLvl w:val="3"/>
        <w:rPr>
          <w:rFonts w:eastAsia="Times New Roman"/>
          <w:sz w:val="24"/>
          <w:lang w:eastAsia="ja-JP"/>
        </w:rPr>
      </w:pPr>
      <w:bookmarkStart w:id="26" w:name="_Toc60776832"/>
      <w:bookmarkStart w:id="27" w:name="_Toc115428555"/>
      <w:r w:rsidRPr="00006E13">
        <w:rPr>
          <w:rFonts w:eastAsia="Times New Roman"/>
          <w:sz w:val="24"/>
          <w:lang w:eastAsia="ja-JP"/>
        </w:rPr>
        <w:t>5.3.13.1a</w:t>
      </w:r>
      <w:r w:rsidRPr="00006E13">
        <w:rPr>
          <w:rFonts w:eastAsia="Times New Roman"/>
          <w:sz w:val="24"/>
          <w:lang w:eastAsia="ja-JP"/>
        </w:rPr>
        <w:tab/>
        <w:t>Conditions for resuming RRC Connection for NR sidelink communication</w:t>
      </w:r>
      <w:bookmarkEnd w:id="26"/>
      <w:r w:rsidRPr="00006E13">
        <w:rPr>
          <w:rFonts w:eastAsia="Times New Roman"/>
          <w:sz w:val="24"/>
          <w:lang w:eastAsia="ja-JP"/>
        </w:rPr>
        <w:t>/discovery/V2X sidelink communication</w:t>
      </w:r>
      <w:bookmarkEnd w:id="27"/>
    </w:p>
    <w:p w14:paraId="3168C46F" w14:textId="77777777" w:rsidR="00006E13" w:rsidRPr="00006E13" w:rsidRDefault="00006E13" w:rsidP="00006E13">
      <w:pPr>
        <w:spacing w:after="180"/>
        <w:jc w:val="left"/>
        <w:rPr>
          <w:rFonts w:ascii="Times New Roman" w:eastAsia="Times New Roman" w:hAnsi="Times New Roman"/>
          <w:lang w:eastAsia="ja-JP"/>
        </w:rPr>
      </w:pPr>
      <w:r w:rsidRPr="00006E13">
        <w:rPr>
          <w:rFonts w:ascii="Times New Roman" w:eastAsia="Times New Roman" w:hAnsi="Times New Roman"/>
          <w:lang w:eastAsia="ja-JP"/>
        </w:rPr>
        <w:t>For</w:t>
      </w:r>
      <w:r w:rsidRPr="00006E13">
        <w:rPr>
          <w:rFonts w:ascii="Times New Roman" w:eastAsia="Times New Roman" w:hAnsi="Times New Roman"/>
        </w:rPr>
        <w:t xml:space="preserve"> NR</w:t>
      </w:r>
      <w:r w:rsidRPr="00006E13">
        <w:rPr>
          <w:rFonts w:ascii="Times New Roman" w:eastAsia="Times New Roman" w:hAnsi="Times New Roman"/>
          <w:lang w:eastAsia="ja-JP"/>
        </w:rPr>
        <w:t xml:space="preserve"> sidelink communication/discovery an RRC connection is resumed only in the following cases:</w:t>
      </w:r>
    </w:p>
    <w:p w14:paraId="1B44974A" w14:textId="77777777" w:rsidR="00006E13" w:rsidRPr="00006E13" w:rsidRDefault="00006E13" w:rsidP="00006E13">
      <w:pPr>
        <w:spacing w:after="180"/>
        <w:ind w:left="568" w:hanging="284"/>
        <w:jc w:val="left"/>
        <w:rPr>
          <w:rFonts w:ascii="Times New Roman" w:eastAsia="Times New Roman" w:hAnsi="Times New Roman"/>
          <w:lang w:eastAsia="ja-JP"/>
        </w:rPr>
      </w:pPr>
      <w:r w:rsidRPr="00006E13">
        <w:rPr>
          <w:rFonts w:ascii="Times New Roman" w:eastAsia="Times New Roman" w:hAnsi="Times New Roman"/>
          <w:lang w:eastAsia="ja-JP"/>
        </w:rPr>
        <w:t>1&gt;</w:t>
      </w:r>
      <w:r w:rsidRPr="00006E13">
        <w:rPr>
          <w:rFonts w:ascii="Times New Roman" w:eastAsia="Times New Roman" w:hAnsi="Times New Roman"/>
          <w:lang w:eastAsia="ja-JP"/>
        </w:rPr>
        <w:tab/>
        <w:t xml:space="preserve">if configured by upper layers to transmit </w:t>
      </w:r>
      <w:r w:rsidRPr="00006E13">
        <w:rPr>
          <w:rFonts w:ascii="Times New Roman" w:eastAsia="Times New Roman" w:hAnsi="Times New Roman"/>
        </w:rPr>
        <w:t xml:space="preserve">NR </w:t>
      </w:r>
      <w:r w:rsidRPr="00006E13">
        <w:rPr>
          <w:rFonts w:ascii="Times New Roman" w:eastAsia="Times New Roman" w:hAnsi="Times New Roman"/>
          <w:lang w:eastAsia="ja-JP"/>
        </w:rPr>
        <w:t>sidelink communication/discovery and related data is available for transmission:</w:t>
      </w:r>
    </w:p>
    <w:p w14:paraId="316CB7DE" w14:textId="77777777" w:rsidR="00006E13" w:rsidRPr="00006E13" w:rsidRDefault="00006E13">
      <w:pPr>
        <w:numPr>
          <w:ilvl w:val="0"/>
          <w:numId w:val="14"/>
        </w:numPr>
        <w:spacing w:after="180"/>
        <w:ind w:left="851" w:hanging="284"/>
        <w:jc w:val="left"/>
        <w:rPr>
          <w:rFonts w:ascii="Times New Roman" w:eastAsia="Times New Roman" w:hAnsi="Times New Roman"/>
        </w:rPr>
      </w:pPr>
      <w:r w:rsidRPr="00006E13">
        <w:rPr>
          <w:rFonts w:ascii="Times New Roman" w:eastAsia="Times New Roman" w:hAnsi="Times New Roman"/>
        </w:rPr>
        <w:t>2&gt;</w:t>
      </w:r>
      <w:r w:rsidRPr="00006E13">
        <w:rPr>
          <w:rFonts w:ascii="Times New Roman" w:eastAsia="Times New Roman" w:hAnsi="Times New Roman"/>
        </w:rPr>
        <w:tab/>
        <w:t xml:space="preserve">if the frequency on which the UE is configured to transmit NR sidelink communication is included in </w:t>
      </w:r>
      <w:r w:rsidRPr="00006E13">
        <w:rPr>
          <w:rFonts w:ascii="Times New Roman" w:eastAsia="Times New Roman" w:hAnsi="Times New Roman"/>
          <w:i/>
        </w:rPr>
        <w:t xml:space="preserve">sl-FreqInfoList </w:t>
      </w:r>
      <w:r w:rsidRPr="00006E13">
        <w:rPr>
          <w:rFonts w:ascii="Times New Roman" w:eastAsia="Times New Roman" w:hAnsi="Times New Roman"/>
        </w:rPr>
        <w:t xml:space="preserve">within </w:t>
      </w:r>
      <w:r w:rsidRPr="00006E13">
        <w:rPr>
          <w:rFonts w:ascii="Times New Roman" w:eastAsia="Times New Roman" w:hAnsi="Times New Roman"/>
          <w:i/>
        </w:rPr>
        <w:t>SIB12</w:t>
      </w:r>
      <w:r w:rsidRPr="00006E13">
        <w:rPr>
          <w:rFonts w:ascii="Times New Roman" w:eastAsia="Times New Roman" w:hAnsi="Times New Roman"/>
        </w:rPr>
        <w:t xml:space="preserve"> </w:t>
      </w:r>
      <w:r w:rsidRPr="00006E13">
        <w:rPr>
          <w:rFonts w:ascii="Times New Roman" w:eastAsia="Times New Roman" w:hAnsi="Times New Roman"/>
          <w:lang w:eastAsia="ko-KR"/>
        </w:rPr>
        <w:t>provided</w:t>
      </w:r>
      <w:r w:rsidRPr="00006E13">
        <w:rPr>
          <w:rFonts w:ascii="Times New Roman" w:eastAsia="Times New Roman" w:hAnsi="Times New Roman"/>
        </w:rPr>
        <w:t xml:space="preserve"> by the cell on which the UE camps; and if the valid version of </w:t>
      </w:r>
      <w:r w:rsidRPr="00006E13">
        <w:rPr>
          <w:rFonts w:ascii="Times New Roman" w:eastAsia="Times New Roman" w:hAnsi="Times New Roman"/>
          <w:i/>
        </w:rPr>
        <w:t>SIB12</w:t>
      </w:r>
      <w:r w:rsidRPr="00006E13">
        <w:rPr>
          <w:rFonts w:ascii="Times New Roman" w:eastAsia="Times New Roman" w:hAnsi="Times New Roman"/>
        </w:rPr>
        <w:t xml:space="preserve"> does not include </w:t>
      </w:r>
      <w:r w:rsidRPr="00006E13">
        <w:rPr>
          <w:rFonts w:ascii="Times New Roman" w:eastAsia="Times New Roman" w:hAnsi="Times New Roman"/>
          <w:i/>
          <w:lang w:eastAsia="ja-JP"/>
        </w:rPr>
        <w:t>sl-TxPoolSelectedNormal</w:t>
      </w:r>
      <w:r w:rsidRPr="00006E13">
        <w:rPr>
          <w:rFonts w:ascii="Times New Roman" w:eastAsia="Times New Roman" w:hAnsi="Times New Roman"/>
        </w:rPr>
        <w:t xml:space="preserve"> for the concerned frequency; or</w:t>
      </w:r>
    </w:p>
    <w:p w14:paraId="32D68C27" w14:textId="77777777" w:rsidR="00006E13" w:rsidRPr="00006E13" w:rsidRDefault="00006E13">
      <w:pPr>
        <w:numPr>
          <w:ilvl w:val="0"/>
          <w:numId w:val="14"/>
        </w:numPr>
        <w:spacing w:after="180"/>
        <w:ind w:left="851" w:hanging="284"/>
        <w:jc w:val="left"/>
        <w:rPr>
          <w:rFonts w:ascii="Times New Roman" w:eastAsia="Times New Roman" w:hAnsi="Times New Roman"/>
        </w:rPr>
      </w:pPr>
      <w:r w:rsidRPr="00006E13">
        <w:rPr>
          <w:rFonts w:ascii="Times New Roman" w:eastAsia="Times New Roman" w:hAnsi="Times New Roman"/>
        </w:rPr>
        <w:t>2&gt;</w:t>
      </w:r>
      <w:r w:rsidRPr="00006E13">
        <w:rPr>
          <w:rFonts w:ascii="Times New Roman" w:eastAsia="Times New Roman" w:hAnsi="Times New Roman"/>
        </w:rPr>
        <w:tab/>
        <w:t xml:space="preserve">if the frequency on which the UE is configured to transmit NR sidelink discovery is included in </w:t>
      </w:r>
      <w:r w:rsidRPr="00006E13">
        <w:rPr>
          <w:rFonts w:ascii="Times New Roman" w:eastAsia="Times New Roman" w:hAnsi="Times New Roman"/>
          <w:i/>
        </w:rPr>
        <w:t xml:space="preserve">sl-FreqInfoList </w:t>
      </w:r>
      <w:r w:rsidRPr="00006E13">
        <w:rPr>
          <w:rFonts w:ascii="Times New Roman" w:eastAsia="Times New Roman" w:hAnsi="Times New Roman"/>
        </w:rPr>
        <w:t xml:space="preserve">within </w:t>
      </w:r>
      <w:r w:rsidRPr="00006E13">
        <w:rPr>
          <w:rFonts w:ascii="Times New Roman" w:eastAsia="Times New Roman" w:hAnsi="Times New Roman"/>
          <w:i/>
        </w:rPr>
        <w:t>SIB12</w:t>
      </w:r>
      <w:r w:rsidRPr="00006E13">
        <w:rPr>
          <w:rFonts w:ascii="Times New Roman" w:eastAsia="Times New Roman" w:hAnsi="Times New Roman"/>
        </w:rPr>
        <w:t xml:space="preserve"> pro</w:t>
      </w:r>
      <w:r w:rsidRPr="00006E13">
        <w:rPr>
          <w:rFonts w:ascii="Times New Roman" w:eastAsia="Times New Roman" w:hAnsi="Times New Roman"/>
          <w:lang w:eastAsia="ja-JP"/>
        </w:rPr>
        <w:t xml:space="preserve">vided </w:t>
      </w:r>
      <w:r w:rsidRPr="00006E13">
        <w:rPr>
          <w:rFonts w:ascii="Times New Roman" w:eastAsia="Times New Roman" w:hAnsi="Times New Roman"/>
        </w:rPr>
        <w:t xml:space="preserve">by the cell on which the UE camps; and if the valid version of </w:t>
      </w:r>
      <w:r w:rsidRPr="00006E13">
        <w:rPr>
          <w:rFonts w:ascii="Times New Roman" w:eastAsia="Times New Roman" w:hAnsi="Times New Roman"/>
          <w:i/>
        </w:rPr>
        <w:t>SIB12</w:t>
      </w:r>
      <w:r w:rsidRPr="00006E13">
        <w:rPr>
          <w:rFonts w:ascii="Times New Roman" w:eastAsia="Times New Roman" w:hAnsi="Times New Roman"/>
        </w:rPr>
        <w:t xml:space="preserve"> does not include </w:t>
      </w:r>
      <w:r w:rsidRPr="00006E13">
        <w:rPr>
          <w:rFonts w:ascii="Times New Roman" w:eastAsia="Times New Roman" w:hAnsi="Times New Roman"/>
          <w:i/>
          <w:lang w:eastAsia="ja-JP"/>
        </w:rPr>
        <w:t>sl-DiscTxPoolSelected</w:t>
      </w:r>
      <w:r w:rsidRPr="00006E13">
        <w:rPr>
          <w:rFonts w:ascii="Times New Roman" w:eastAsia="Times New Roman" w:hAnsi="Times New Roman"/>
        </w:rPr>
        <w:t xml:space="preserve"> or </w:t>
      </w:r>
      <w:r w:rsidRPr="00006E13">
        <w:rPr>
          <w:rFonts w:ascii="Times New Roman" w:eastAsia="Times New Roman" w:hAnsi="Times New Roman"/>
          <w:i/>
        </w:rPr>
        <w:t xml:space="preserve">sl-TxPoolSelectedNormal </w:t>
      </w:r>
      <w:r w:rsidRPr="00006E13">
        <w:rPr>
          <w:rFonts w:ascii="Times New Roman" w:eastAsia="Times New Roman" w:hAnsi="Times New Roman"/>
        </w:rPr>
        <w:t xml:space="preserve">for the concerned </w:t>
      </w:r>
      <w:proofErr w:type="gramStart"/>
      <w:r w:rsidRPr="00006E13">
        <w:rPr>
          <w:rFonts w:ascii="Times New Roman" w:eastAsia="Times New Roman" w:hAnsi="Times New Roman"/>
        </w:rPr>
        <w:t>frequency;</w:t>
      </w:r>
      <w:proofErr w:type="gramEnd"/>
    </w:p>
    <w:p w14:paraId="6BCB791A" w14:textId="77777777" w:rsidR="00006E13" w:rsidRPr="00006E13" w:rsidRDefault="00006E13" w:rsidP="00006E13">
      <w:pPr>
        <w:spacing w:after="180"/>
        <w:jc w:val="left"/>
        <w:rPr>
          <w:rFonts w:ascii="Times New Roman" w:eastAsia="MS Mincho" w:hAnsi="Times New Roman"/>
          <w:lang w:eastAsia="ja-JP"/>
        </w:rPr>
      </w:pPr>
      <w:r w:rsidRPr="00006E13">
        <w:rPr>
          <w:rFonts w:ascii="Times New Roman" w:eastAsia="MS Mincho" w:hAnsi="Times New Roman"/>
          <w:lang w:eastAsia="ja-JP"/>
        </w:rPr>
        <w:t>For L2 U2N Relay UE in RRC_INACTIVE, an RRC connection establishment is resumed in the following cases:</w:t>
      </w:r>
    </w:p>
    <w:p w14:paraId="77F1B87A" w14:textId="77777777" w:rsidR="00006E13" w:rsidRPr="00006E13" w:rsidRDefault="00006E13" w:rsidP="00006E13">
      <w:pPr>
        <w:spacing w:after="180"/>
        <w:ind w:left="568" w:hanging="284"/>
        <w:jc w:val="left"/>
        <w:rPr>
          <w:rFonts w:ascii="Times New Roman" w:eastAsia="Times New Roman" w:hAnsi="Times New Roman"/>
        </w:rPr>
      </w:pPr>
      <w:r w:rsidRPr="00006E13">
        <w:rPr>
          <w:rFonts w:ascii="Times New Roman" w:eastAsia="Times New Roman" w:hAnsi="Times New Roman"/>
          <w:lang w:eastAsia="ja-JP"/>
        </w:rPr>
        <w:t>1&gt;</w:t>
      </w:r>
      <w:r w:rsidRPr="00006E13">
        <w:rPr>
          <w:rFonts w:ascii="Times New Roman" w:eastAsia="Times New Roman" w:hAnsi="Times New Roman"/>
          <w:lang w:eastAsia="ja-JP"/>
        </w:rPr>
        <w:tab/>
      </w:r>
      <w:r w:rsidRPr="00006E13">
        <w:rPr>
          <w:rFonts w:ascii="Times New Roman" w:eastAsia="Times New Roman" w:hAnsi="Times New Roman"/>
        </w:rPr>
        <w:t>if any message is received from the L2 U2N Remote UE via SL-RLC0</w:t>
      </w:r>
      <w:r w:rsidRPr="00006E13">
        <w:rPr>
          <w:rFonts w:ascii="Times New Roman" w:eastAsia="Times New Roman" w:hAnsi="Times New Roman"/>
          <w:lang w:eastAsia="ja-JP"/>
        </w:rPr>
        <w:t xml:space="preserve"> as </w:t>
      </w:r>
      <w:r w:rsidRPr="00006E13">
        <w:rPr>
          <w:rFonts w:ascii="Times New Roman" w:hAnsi="Times New Roman"/>
        </w:rPr>
        <w:t>specified</w:t>
      </w:r>
      <w:r w:rsidRPr="00006E13">
        <w:rPr>
          <w:rFonts w:ascii="Times New Roman" w:eastAsia="Times New Roman" w:hAnsi="Times New Roman"/>
          <w:lang w:eastAsia="ja-JP"/>
        </w:rPr>
        <w:t xml:space="preserve"> in 9.1.1.4 or SL-RLC1 as specified in </w:t>
      </w:r>
      <w:proofErr w:type="gramStart"/>
      <w:r w:rsidRPr="00006E13">
        <w:rPr>
          <w:rFonts w:ascii="Times New Roman" w:eastAsia="Times New Roman" w:hAnsi="Times New Roman"/>
          <w:lang w:eastAsia="ja-JP"/>
        </w:rPr>
        <w:t>9.2.4;</w:t>
      </w:r>
      <w:proofErr w:type="gramEnd"/>
    </w:p>
    <w:p w14:paraId="0F3F1F07" w14:textId="77777777" w:rsidR="00006E13" w:rsidRPr="00006E13" w:rsidRDefault="00006E13" w:rsidP="00006E13">
      <w:pPr>
        <w:spacing w:after="180"/>
        <w:jc w:val="left"/>
        <w:rPr>
          <w:ins w:id="28" w:author="OPPO (Qianxi Lu)" w:date="2022-10-26T17:12:00Z"/>
          <w:rFonts w:ascii="Times New Roman" w:eastAsia="Times New Roman" w:hAnsi="Times New Roman"/>
        </w:rPr>
      </w:pPr>
      <w:r w:rsidRPr="00006E13">
        <w:rPr>
          <w:rFonts w:ascii="Times New Roman" w:eastAsia="Times New Roman" w:hAnsi="Times New Roman"/>
          <w:lang w:eastAsia="ja-JP"/>
        </w:rPr>
        <w:t>For</w:t>
      </w:r>
      <w:r w:rsidRPr="00006E13">
        <w:rPr>
          <w:rFonts w:ascii="Times New Roman" w:eastAsia="Times New Roman" w:hAnsi="Times New Roman"/>
        </w:rPr>
        <w:t xml:space="preserve"> V2X </w:t>
      </w:r>
      <w:r w:rsidRPr="00006E13">
        <w:rPr>
          <w:rFonts w:ascii="Times New Roman" w:eastAsia="Times New Roman" w:hAnsi="Times New Roman"/>
          <w:lang w:eastAsia="ja-JP"/>
        </w:rPr>
        <w:t xml:space="preserve">sidelink communication an RRC connection resume is initiated </w:t>
      </w:r>
      <w:r w:rsidRPr="00006E13">
        <w:rPr>
          <w:rFonts w:ascii="Times New Roman" w:eastAsia="Times New Roman" w:hAnsi="Times New Roman"/>
        </w:rPr>
        <w:t>only when the conditions specified for V2X sidelink communication in clause 5.3.3.1a of TS 36.331 [10] are met.</w:t>
      </w:r>
    </w:p>
    <w:p w14:paraId="03960904" w14:textId="77777777" w:rsidR="00006E13" w:rsidRPr="00006E13" w:rsidRDefault="00006E13" w:rsidP="00006E13">
      <w:pPr>
        <w:spacing w:after="180"/>
        <w:jc w:val="left"/>
        <w:rPr>
          <w:ins w:id="29" w:author="OPPO (Qianxi Lu)" w:date="2022-10-26T17:12:00Z"/>
          <w:rFonts w:ascii="Times New Roman" w:eastAsia="Times New Roman" w:hAnsi="Times New Roman"/>
        </w:rPr>
      </w:pPr>
      <w:ins w:id="30" w:author="OPPO (Qianxi Lu)" w:date="2022-10-26T17:12:00Z">
        <w:r w:rsidRPr="00006E13">
          <w:rPr>
            <w:rFonts w:ascii="Times New Roman" w:eastAsia="等线" w:hAnsi="Times New Roman" w:hint="eastAsia"/>
          </w:rPr>
          <w:t>F</w:t>
        </w:r>
        <w:r w:rsidRPr="00006E13">
          <w:rPr>
            <w:rFonts w:ascii="Times New Roman" w:eastAsia="等线" w:hAnsi="Times New Roman"/>
          </w:rPr>
          <w:t xml:space="preserve">or RRC_INACTIVE UEs acting as </w:t>
        </w:r>
        <w:r w:rsidRPr="00006E13">
          <w:rPr>
            <w:rFonts w:ascii="Times New Roman" w:eastAsia="Yu Mincho" w:hAnsi="Times New Roman"/>
          </w:rPr>
          <w:t>U2N Relay UE</w:t>
        </w:r>
        <w:r w:rsidRPr="00006E13">
          <w:rPr>
            <w:rFonts w:ascii="Times New Roman" w:eastAsia="Times New Roman" w:hAnsi="Times New Roman"/>
            <w:lang w:eastAsia="ja-JP"/>
          </w:rPr>
          <w:t xml:space="preserve">, an RRC connection can be initiated </w:t>
        </w:r>
        <w:r w:rsidRPr="00006E13">
          <w:rPr>
            <w:rFonts w:ascii="Times New Roman" w:eastAsia="Times New Roman" w:hAnsi="Times New Roman"/>
          </w:rPr>
          <w:t xml:space="preserve">only when the </w:t>
        </w:r>
        <w:r w:rsidRPr="00006E13">
          <w:rPr>
            <w:rFonts w:ascii="Times New Roman" w:eastAsia="Times New Roman" w:hAnsi="Times New Roman"/>
            <w:lang w:eastAsia="ja-JP"/>
          </w:rPr>
          <w:t>NR sidelink U2N relay UE threshold conditions</w:t>
        </w:r>
        <w:r w:rsidRPr="00006E13">
          <w:rPr>
            <w:rFonts w:ascii="Times New Roman" w:eastAsia="Times New Roman" w:hAnsi="Times New Roman"/>
          </w:rPr>
          <w:t xml:space="preserve"> specified </w:t>
        </w:r>
        <w:r w:rsidRPr="00006E13">
          <w:rPr>
            <w:rFonts w:ascii="Times New Roman" w:eastAsia="Times New Roman" w:hAnsi="Times New Roman"/>
            <w:lang w:eastAsia="ja-JP"/>
          </w:rPr>
          <w:t>in 5.8.14.2 are met</w:t>
        </w:r>
        <w:r w:rsidRPr="00006E13">
          <w:rPr>
            <w:rFonts w:ascii="Times New Roman" w:eastAsia="Times New Roman" w:hAnsi="Times New Roman"/>
          </w:rPr>
          <w:t>.</w:t>
        </w:r>
      </w:ins>
    </w:p>
    <w:p w14:paraId="2DE49E25" w14:textId="77777777" w:rsidR="00006E13" w:rsidRPr="00006E13" w:rsidRDefault="00006E13" w:rsidP="00006E13">
      <w:pPr>
        <w:spacing w:after="180"/>
        <w:jc w:val="left"/>
        <w:rPr>
          <w:rFonts w:ascii="Times New Roman" w:eastAsia="Times New Roman" w:hAnsi="Times New Roman"/>
        </w:rPr>
      </w:pPr>
      <w:ins w:id="31" w:author="OPPO (Qianxi Lu)" w:date="2022-10-26T17:12:00Z">
        <w:r w:rsidRPr="00006E13">
          <w:rPr>
            <w:rFonts w:ascii="Times New Roman" w:eastAsia="等线" w:hAnsi="Times New Roman" w:hint="eastAsia"/>
          </w:rPr>
          <w:t>F</w:t>
        </w:r>
        <w:r w:rsidRPr="00006E13">
          <w:rPr>
            <w:rFonts w:ascii="Times New Roman" w:eastAsia="等线" w:hAnsi="Times New Roman"/>
          </w:rPr>
          <w:t>or RRC_INA</w:t>
        </w:r>
      </w:ins>
      <w:ins w:id="32" w:author="OPPO (Qianxi Lu)" w:date="2022-10-26T17:13:00Z">
        <w:r w:rsidRPr="00006E13">
          <w:rPr>
            <w:rFonts w:ascii="Times New Roman" w:eastAsia="等线" w:hAnsi="Times New Roman"/>
          </w:rPr>
          <w:t>CTIVE</w:t>
        </w:r>
      </w:ins>
      <w:ins w:id="33" w:author="OPPO (Qianxi Lu)" w:date="2022-10-26T17:12:00Z">
        <w:r w:rsidRPr="00006E13">
          <w:rPr>
            <w:rFonts w:ascii="Times New Roman" w:eastAsia="等线" w:hAnsi="Times New Roman"/>
          </w:rPr>
          <w:t xml:space="preserve"> UEs acting as L2 </w:t>
        </w:r>
        <w:r w:rsidRPr="00006E13">
          <w:rPr>
            <w:rFonts w:ascii="Times New Roman" w:eastAsia="Yu Mincho" w:hAnsi="Times New Roman"/>
          </w:rPr>
          <w:t>U2N Remote UE</w:t>
        </w:r>
        <w:r w:rsidRPr="00006E13">
          <w:rPr>
            <w:rFonts w:ascii="Times New Roman" w:eastAsia="Times New Roman" w:hAnsi="Times New Roman"/>
            <w:lang w:eastAsia="ja-JP"/>
          </w:rPr>
          <w:t xml:space="preserve">, an RRC connection can be initiated </w:t>
        </w:r>
        <w:r w:rsidRPr="00006E13">
          <w:rPr>
            <w:rFonts w:ascii="Times New Roman" w:eastAsia="Times New Roman" w:hAnsi="Times New Roman"/>
          </w:rPr>
          <w:t xml:space="preserve">only when the </w:t>
        </w:r>
        <w:r w:rsidRPr="00006E13">
          <w:rPr>
            <w:rFonts w:ascii="Times New Roman" w:eastAsia="Times New Roman" w:hAnsi="Times New Roman"/>
            <w:lang w:eastAsia="ja-JP"/>
          </w:rPr>
          <w:t>NR sidelink U2N remote UE threshold conditions</w:t>
        </w:r>
        <w:r w:rsidRPr="00006E13">
          <w:rPr>
            <w:rFonts w:ascii="Times New Roman" w:eastAsia="Times New Roman" w:hAnsi="Times New Roman"/>
          </w:rPr>
          <w:t xml:space="preserve"> specified </w:t>
        </w:r>
        <w:r w:rsidRPr="00006E13">
          <w:rPr>
            <w:rFonts w:ascii="Times New Roman" w:eastAsia="Times New Roman" w:hAnsi="Times New Roman"/>
            <w:lang w:eastAsia="ja-JP"/>
          </w:rPr>
          <w:t>in 5.8.15.2 are met</w:t>
        </w:r>
        <w:r w:rsidRPr="00006E13">
          <w:rPr>
            <w:rFonts w:ascii="Times New Roman" w:eastAsia="Times New Roman" w:hAnsi="Times New Roman"/>
          </w:rPr>
          <w:t>.</w:t>
        </w:r>
      </w:ins>
    </w:p>
    <w:p w14:paraId="3693B40E" w14:textId="3D054E56" w:rsidR="00006E13" w:rsidRDefault="00006E13" w:rsidP="00006E13">
      <w:pPr>
        <w:keepLines/>
        <w:spacing w:after="180"/>
        <w:ind w:left="1135" w:hanging="851"/>
        <w:jc w:val="left"/>
        <w:rPr>
          <w:rFonts w:ascii="Times New Roman" w:eastAsia="Times New Roman" w:hAnsi="Times New Roman"/>
          <w:lang w:eastAsia="ja-JP"/>
        </w:rPr>
      </w:pPr>
      <w:r w:rsidRPr="00006E13">
        <w:rPr>
          <w:rFonts w:ascii="Times New Roman" w:eastAsia="Times New Roman" w:hAnsi="Times New Roman"/>
          <w:lang w:eastAsia="ja-JP"/>
        </w:rPr>
        <w:t>NOTE:</w:t>
      </w:r>
      <w:r w:rsidRPr="00006E13">
        <w:rPr>
          <w:rFonts w:ascii="Times New Roman" w:eastAsia="Times New Roman" w:hAnsi="Times New Roman"/>
          <w:lang w:eastAsia="ja-JP"/>
        </w:rPr>
        <w:tab/>
        <w:t>Upper layers initiate an RRC connection resume (except if the RRC connection resume is initiated at the L2 U2N Relay UE upon reception of a message from a L2 U2N Remote UE via SL-RLC0 or SL-RLC1). The interaction with NAS is left to UE implementation.</w:t>
      </w:r>
    </w:p>
    <w:p w14:paraId="0F9B09F1" w14:textId="77777777" w:rsidR="00006E13" w:rsidRPr="00006E13" w:rsidRDefault="00006E13" w:rsidP="00006E13">
      <w:pPr>
        <w:keepLines/>
        <w:spacing w:after="180"/>
        <w:ind w:left="1135" w:hanging="851"/>
        <w:jc w:val="left"/>
        <w:rPr>
          <w:rFonts w:ascii="Times New Roman" w:eastAsia="Times New Roman" w:hAnsi="Times New Roman"/>
          <w:lang w:eastAsia="ja-JP"/>
        </w:rPr>
      </w:pPr>
    </w:p>
    <w:p w14:paraId="4D63F951" w14:textId="77777777" w:rsidR="00006E13" w:rsidRPr="00006E13" w:rsidRDefault="00006E13" w:rsidP="00006E13">
      <w:pPr>
        <w:pBdr>
          <w:top w:val="single" w:sz="4" w:space="1" w:color="auto"/>
          <w:left w:val="single" w:sz="4" w:space="4" w:color="auto"/>
          <w:bottom w:val="single" w:sz="4" w:space="1" w:color="auto"/>
          <w:right w:val="single" w:sz="4" w:space="4" w:color="auto"/>
        </w:pBdr>
        <w:jc w:val="center"/>
        <w:rPr>
          <w:i/>
          <w:iCs/>
        </w:rPr>
      </w:pPr>
      <w:r w:rsidRPr="00006E13">
        <w:rPr>
          <w:rFonts w:hint="eastAsia"/>
          <w:i/>
          <w:iCs/>
          <w:highlight w:val="yellow"/>
        </w:rPr>
        <w:t>N</w:t>
      </w:r>
      <w:r w:rsidRPr="00006E13">
        <w:rPr>
          <w:i/>
          <w:iCs/>
          <w:highlight w:val="yellow"/>
        </w:rPr>
        <w:t>ext change</w:t>
      </w:r>
    </w:p>
    <w:p w14:paraId="1054EA6D" w14:textId="77777777" w:rsidR="00006E13" w:rsidRPr="00006E13" w:rsidRDefault="00006E13" w:rsidP="00006E13">
      <w:pPr>
        <w:keepNext/>
        <w:keepLines/>
        <w:spacing w:before="120" w:after="180"/>
        <w:jc w:val="left"/>
        <w:outlineLvl w:val="3"/>
        <w:rPr>
          <w:rFonts w:eastAsia="Times New Roman"/>
          <w:sz w:val="24"/>
          <w:lang w:eastAsia="ja-JP"/>
        </w:rPr>
      </w:pPr>
      <w:bookmarkStart w:id="34" w:name="_Toc115428750"/>
      <w:r w:rsidRPr="00006E13">
        <w:rPr>
          <w:rFonts w:eastAsia="Times New Roman"/>
          <w:sz w:val="24"/>
          <w:lang w:eastAsia="ja-JP"/>
        </w:rPr>
        <w:t>5.8.</w:t>
      </w:r>
      <w:r w:rsidRPr="00006E13">
        <w:rPr>
          <w:rFonts w:eastAsia="Times New Roman"/>
          <w:sz w:val="24"/>
        </w:rPr>
        <w:t>3</w:t>
      </w:r>
      <w:r w:rsidRPr="00006E13">
        <w:rPr>
          <w:rFonts w:eastAsia="Times New Roman"/>
          <w:sz w:val="24"/>
          <w:lang w:eastAsia="ja-JP"/>
        </w:rPr>
        <w:t>.2</w:t>
      </w:r>
      <w:r w:rsidRPr="00006E13">
        <w:rPr>
          <w:rFonts w:eastAsia="Times New Roman"/>
          <w:sz w:val="24"/>
          <w:lang w:eastAsia="ja-JP"/>
        </w:rPr>
        <w:tab/>
        <w:t>Initiation</w:t>
      </w:r>
      <w:bookmarkEnd w:id="34"/>
    </w:p>
    <w:p w14:paraId="24B20814" w14:textId="77777777" w:rsidR="00006E13" w:rsidRPr="00006E13" w:rsidRDefault="00006E13" w:rsidP="00006E13">
      <w:pPr>
        <w:spacing w:after="180"/>
        <w:jc w:val="left"/>
        <w:rPr>
          <w:rFonts w:ascii="Times New Roman" w:eastAsia="Times New Roman" w:hAnsi="Times New Roman"/>
        </w:rPr>
      </w:pPr>
      <w:r w:rsidRPr="00006E13">
        <w:rPr>
          <w:rFonts w:ascii="Times New Roman" w:eastAsia="Times New Roman" w:hAnsi="Times New Roman"/>
        </w:rPr>
        <w:t xml:space="preserve">A UE capable of NR sidelink communication or NR sidelink discovery or NR sidelink U2N relay operation that is in RRC_CONNECTED may initiate the procedure to indicate it is </w:t>
      </w:r>
      <w:r w:rsidRPr="00006E13">
        <w:rPr>
          <w:rFonts w:ascii="Times New Roman" w:eastAsia="Times New Roman" w:hAnsi="Times New Roman"/>
          <w:lang w:eastAsia="ja-JP"/>
        </w:rPr>
        <w:t>(interested in) receiving or transmitting NR sidelink communication</w:t>
      </w:r>
      <w:r w:rsidRPr="00006E13">
        <w:rPr>
          <w:rFonts w:ascii="Times New Roman" w:eastAsia="Times New Roman" w:hAnsi="Times New Roman"/>
        </w:rPr>
        <w:t xml:space="preserve"> or NR sidelink discovery or NR sidelink U2N relay operation </w:t>
      </w:r>
      <w:r w:rsidRPr="00006E13">
        <w:rPr>
          <w:rFonts w:ascii="Times New Roman" w:eastAsia="Times New Roman" w:hAnsi="Times New Roman"/>
          <w:lang w:eastAsia="ja-JP"/>
        </w:rPr>
        <w:t xml:space="preserve">in several cases including upon successful connection establishment or resuming, upon change of interest, upon changing QoS profiles, upon receiving </w:t>
      </w:r>
      <w:r w:rsidRPr="00006E13">
        <w:rPr>
          <w:rFonts w:ascii="Times New Roman" w:eastAsia="Times New Roman" w:hAnsi="Times New Roman"/>
          <w:i/>
          <w:lang w:eastAsia="ja-JP"/>
        </w:rPr>
        <w:t>UECapabilityInformationSidelink</w:t>
      </w:r>
      <w:r w:rsidRPr="00006E13">
        <w:rPr>
          <w:rFonts w:ascii="Times New Roman" w:eastAsia="Times New Roman" w:hAnsi="Times New Roman"/>
          <w:lang w:eastAsia="ja-JP"/>
        </w:rPr>
        <w:t xml:space="preserve"> from the associated peer UE, upon RLC mode information updated from the associated peer UE or upon change to a PCell providing </w:t>
      </w:r>
      <w:r w:rsidRPr="00006E13">
        <w:rPr>
          <w:rFonts w:ascii="Times New Roman" w:eastAsia="Times New Roman" w:hAnsi="Times New Roman"/>
          <w:i/>
          <w:lang w:eastAsia="ja-JP"/>
        </w:rPr>
        <w:t>SIB12</w:t>
      </w:r>
      <w:r w:rsidRPr="00006E13">
        <w:rPr>
          <w:rFonts w:ascii="Times New Roman" w:eastAsia="Times New Roman" w:hAnsi="Times New Roman"/>
          <w:lang w:eastAsia="ja-JP"/>
        </w:rPr>
        <w:t xml:space="preserve"> includ</w:t>
      </w:r>
      <w:r w:rsidRPr="00006E13">
        <w:rPr>
          <w:rFonts w:ascii="Times New Roman" w:eastAsia="Times New Roman" w:hAnsi="Times New Roman"/>
        </w:rPr>
        <w:t>ing</w:t>
      </w:r>
      <w:r w:rsidRPr="00006E13">
        <w:rPr>
          <w:rFonts w:ascii="Times New Roman" w:eastAsia="Times New Roman" w:hAnsi="Times New Roman"/>
          <w:lang w:eastAsia="ja-JP"/>
        </w:rPr>
        <w:t xml:space="preserve"> </w:t>
      </w:r>
      <w:r w:rsidRPr="00006E13">
        <w:rPr>
          <w:rFonts w:ascii="Times New Roman" w:eastAsia="Times New Roman" w:hAnsi="Times New Roman"/>
          <w:i/>
          <w:lang w:eastAsia="ja-JP"/>
        </w:rPr>
        <w:t>sl-ConfigCommonNR</w:t>
      </w:r>
      <w:r w:rsidRPr="00006E13">
        <w:rPr>
          <w:rFonts w:ascii="Times New Roman" w:eastAsia="Times New Roman" w:hAnsi="Times New Roman"/>
        </w:rPr>
        <w:t>. A UE capable of NR sidelink communication may initiate the procedure to request assignment of dedicated sidelink DRB configuration and transmission resources for NR sidelink communication transmission.</w:t>
      </w:r>
      <w:r w:rsidRPr="00006E13">
        <w:rPr>
          <w:rFonts w:ascii="Times New Roman" w:eastAsia="Times New Roman" w:hAnsi="Times New Roman"/>
          <w:lang w:eastAsia="ja-JP"/>
        </w:rPr>
        <w:t xml:space="preserve"> </w:t>
      </w:r>
      <w:r w:rsidRPr="00006E13">
        <w:rPr>
          <w:rFonts w:ascii="Times New Roman" w:eastAsia="Times New Roman" w:hAnsi="Times New Roman"/>
        </w:rPr>
        <w:t xml:space="preserve">A UE capable of NR sidelink communication may initiate the procedure to report to the network that a sidelink radio link failure or sidelink RRC reconfiguration failure has been declared. A UE capable of NR sidelink discovery may initiate the procedure to request assignment of dedicated resources for </w:t>
      </w:r>
      <w:r w:rsidRPr="00006E13">
        <w:rPr>
          <w:rFonts w:ascii="Times New Roman" w:hAnsi="Times New Roman"/>
        </w:rPr>
        <w:t xml:space="preserve">NR </w:t>
      </w:r>
      <w:r w:rsidRPr="00006E13">
        <w:rPr>
          <w:rFonts w:ascii="Times New Roman" w:eastAsia="Times New Roman" w:hAnsi="Times New Roman"/>
        </w:rPr>
        <w:t xml:space="preserve">sidelink discovery transmission or </w:t>
      </w:r>
      <w:r w:rsidRPr="00006E13">
        <w:rPr>
          <w:rFonts w:ascii="Times New Roman" w:hAnsi="Times New Roman"/>
        </w:rPr>
        <w:t xml:space="preserve">NR </w:t>
      </w:r>
      <w:r w:rsidRPr="00006E13">
        <w:rPr>
          <w:rFonts w:ascii="Times New Roman" w:eastAsia="Times New Roman" w:hAnsi="Times New Roman"/>
        </w:rPr>
        <w:t xml:space="preserve">sidelink discovery reception. A UE capable of U2N </w:t>
      </w:r>
      <w:r w:rsidRPr="00006E13">
        <w:rPr>
          <w:rFonts w:ascii="Times New Roman" w:eastAsia="Times New Roman" w:hAnsi="Times New Roman"/>
        </w:rPr>
        <w:lastRenderedPageBreak/>
        <w:t>relay operation may initiate the procedure to report/update parameters for acting as U2N Relay UE or U2N Remote UE (including L2 Remote UE's source L2 ID).</w:t>
      </w:r>
    </w:p>
    <w:p w14:paraId="5CECAEBF" w14:textId="77777777" w:rsidR="00006E13" w:rsidRPr="00006E13" w:rsidRDefault="00006E13" w:rsidP="00006E13">
      <w:pPr>
        <w:spacing w:after="180"/>
        <w:jc w:val="left"/>
        <w:rPr>
          <w:rFonts w:ascii="Times New Roman" w:eastAsia="Times New Roman" w:hAnsi="Times New Roman"/>
        </w:rPr>
      </w:pPr>
      <w:r w:rsidRPr="00006E13">
        <w:rPr>
          <w:rFonts w:ascii="Times New Roman" w:eastAsia="Times New Roman" w:hAnsi="Times New Roman"/>
        </w:rPr>
        <w:t>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in RRC_CONNECTED and is performing sidelink unicast transmission with resource allocation mode 1 may initiate the procedure to report the sidelink DRX assistance information or the sidelink DRX configuration reject information received from the associated peer UE, upon receiving either of them from the associated peer UE.</w:t>
      </w:r>
      <w:r w:rsidRPr="00006E13">
        <w:rPr>
          <w:rFonts w:ascii="Times New Roman" w:eastAsia="Times New Roman" w:hAnsi="Times New Roman"/>
          <w:lang w:eastAsia="ja-JP"/>
        </w:rPr>
        <w:t xml:space="preserve"> </w:t>
      </w:r>
      <w:r w:rsidRPr="00006E13">
        <w:rPr>
          <w:rFonts w:ascii="Times New Roman" w:eastAsia="Times New Roman" w:hAnsi="Times New Roman"/>
        </w:rPr>
        <w:t>A UE capable of NR sidelink communication that is performing sidelink groupcast transmission may initiate the procedure to report the sidelink DRX on/off indication for the associated Destination Layer-2 ID.</w:t>
      </w:r>
    </w:p>
    <w:p w14:paraId="7EF8BA29" w14:textId="77777777" w:rsidR="00006E13" w:rsidRPr="00006E13" w:rsidRDefault="00006E13" w:rsidP="00006E13">
      <w:pPr>
        <w:spacing w:after="180"/>
        <w:jc w:val="left"/>
        <w:rPr>
          <w:rFonts w:ascii="Times New Roman" w:eastAsia="Times New Roman" w:hAnsi="Times New Roman"/>
        </w:rPr>
      </w:pPr>
      <w:r w:rsidRPr="00006E13">
        <w:rPr>
          <w:rFonts w:ascii="Times New Roman" w:eastAsia="Times New Roman" w:hAnsi="Times New Roman"/>
        </w:rPr>
        <w:t>A UE capable of NR sidelink operation that is in RRC_CONNECTED may initiate the procedure to report the Destination Layer-2 ID and QoS profile associated with its interested services that sidelink DRX is applied, for NR sidelink groupcast or broadcast reception.</w:t>
      </w:r>
    </w:p>
    <w:p w14:paraId="270AC2DD" w14:textId="77777777" w:rsidR="00006E13" w:rsidRPr="00006E13" w:rsidRDefault="00006E13" w:rsidP="00006E13">
      <w:pPr>
        <w:spacing w:after="180"/>
        <w:jc w:val="left"/>
        <w:rPr>
          <w:rFonts w:ascii="Times New Roman" w:eastAsia="Times New Roman" w:hAnsi="Times New Roman"/>
        </w:rPr>
      </w:pPr>
      <w:r w:rsidRPr="00006E13">
        <w:rPr>
          <w:rFonts w:ascii="Times New Roman" w:eastAsia="Times New Roman" w:hAnsi="Times New Roman"/>
        </w:rPr>
        <w:t>Upon initiating this procedure, the UE shall:</w:t>
      </w:r>
    </w:p>
    <w:p w14:paraId="62E25773" w14:textId="77777777" w:rsidR="00006E13" w:rsidRPr="00006E13" w:rsidRDefault="00006E13" w:rsidP="00006E13">
      <w:pPr>
        <w:spacing w:after="180"/>
        <w:ind w:left="568" w:hanging="284"/>
        <w:jc w:val="left"/>
        <w:rPr>
          <w:rFonts w:ascii="Times New Roman" w:eastAsia="Times New Roman" w:hAnsi="Times New Roman"/>
          <w:lang w:eastAsia="ja-JP"/>
        </w:rPr>
      </w:pPr>
      <w:r w:rsidRPr="00006E13">
        <w:rPr>
          <w:rFonts w:ascii="Times New Roman" w:eastAsia="Times New Roman" w:hAnsi="Times New Roman"/>
          <w:lang w:eastAsia="ja-JP"/>
        </w:rPr>
        <w:t>1&gt;</w:t>
      </w:r>
      <w:r w:rsidRPr="00006E13">
        <w:rPr>
          <w:rFonts w:ascii="Times New Roman" w:eastAsia="Times New Roman" w:hAnsi="Times New Roman"/>
          <w:lang w:eastAsia="ja-JP"/>
        </w:rPr>
        <w:tab/>
        <w:t xml:space="preserve">if </w:t>
      </w:r>
      <w:r w:rsidRPr="00006E13">
        <w:rPr>
          <w:rFonts w:ascii="Times New Roman" w:eastAsia="Times New Roman" w:hAnsi="Times New Roman"/>
          <w:i/>
          <w:lang w:eastAsia="ja-JP"/>
        </w:rPr>
        <w:t xml:space="preserve">SIB12 </w:t>
      </w:r>
      <w:r w:rsidRPr="00006E13">
        <w:rPr>
          <w:rFonts w:ascii="Times New Roman" w:eastAsia="Times New Roman" w:hAnsi="Times New Roman"/>
          <w:lang w:eastAsia="ja-JP"/>
        </w:rPr>
        <w:t xml:space="preserve">including </w:t>
      </w:r>
      <w:r w:rsidRPr="00006E13">
        <w:rPr>
          <w:rFonts w:ascii="Times New Roman" w:eastAsia="Times New Roman" w:hAnsi="Times New Roman"/>
          <w:i/>
          <w:lang w:eastAsia="ja-JP"/>
        </w:rPr>
        <w:t>sl-ConfigCommonNR</w:t>
      </w:r>
      <w:r w:rsidRPr="00006E13">
        <w:rPr>
          <w:rFonts w:ascii="Times New Roman" w:eastAsia="Times New Roman" w:hAnsi="Times New Roman"/>
          <w:lang w:eastAsia="ja-JP"/>
        </w:rPr>
        <w:t xml:space="preserve"> is </w:t>
      </w:r>
      <w:r w:rsidRPr="00006E13">
        <w:rPr>
          <w:rFonts w:ascii="Times New Roman" w:eastAsia="Times New Roman" w:hAnsi="Times New Roman"/>
          <w:lang w:eastAsia="ko-KR"/>
        </w:rPr>
        <w:t>provided</w:t>
      </w:r>
      <w:r w:rsidRPr="00006E13">
        <w:rPr>
          <w:rFonts w:ascii="Times New Roman" w:eastAsia="Times New Roman" w:hAnsi="Times New Roman"/>
          <w:lang w:eastAsia="ja-JP"/>
        </w:rPr>
        <w:t xml:space="preserve"> by the PCell:</w:t>
      </w:r>
    </w:p>
    <w:p w14:paraId="2041B557" w14:textId="77777777" w:rsidR="00006E13" w:rsidRPr="00006E13" w:rsidRDefault="00006E13">
      <w:pPr>
        <w:numPr>
          <w:ilvl w:val="0"/>
          <w:numId w:val="14"/>
        </w:numPr>
        <w:spacing w:after="180"/>
        <w:ind w:left="851" w:hanging="284"/>
        <w:jc w:val="left"/>
        <w:rPr>
          <w:rFonts w:ascii="Times New Roman" w:eastAsia="Times New Roman" w:hAnsi="Times New Roman"/>
          <w:lang w:eastAsia="ja-JP"/>
        </w:rPr>
      </w:pPr>
      <w:r w:rsidRPr="00006E13">
        <w:rPr>
          <w:rFonts w:ascii="Times New Roman" w:eastAsia="Times New Roman" w:hAnsi="Times New Roman"/>
          <w:lang w:eastAsia="ja-JP"/>
        </w:rPr>
        <w:t>2&gt;</w:t>
      </w:r>
      <w:r w:rsidRPr="00006E13">
        <w:rPr>
          <w:rFonts w:ascii="Times New Roman" w:eastAsia="Times New Roman" w:hAnsi="Times New Roman"/>
          <w:lang w:eastAsia="ja-JP"/>
        </w:rPr>
        <w:tab/>
        <w:t xml:space="preserve">ensure having a valid version of </w:t>
      </w:r>
      <w:r w:rsidRPr="00006E13">
        <w:rPr>
          <w:rFonts w:ascii="Times New Roman" w:eastAsia="Times New Roman" w:hAnsi="Times New Roman"/>
          <w:i/>
          <w:iCs/>
          <w:lang w:eastAsia="ja-JP"/>
        </w:rPr>
        <w:t xml:space="preserve">SIB12 </w:t>
      </w:r>
      <w:r w:rsidRPr="00006E13">
        <w:rPr>
          <w:rFonts w:ascii="Times New Roman" w:eastAsia="Times New Roman" w:hAnsi="Times New Roman"/>
          <w:lang w:eastAsia="ja-JP"/>
        </w:rPr>
        <w:t xml:space="preserve">for the </w:t>
      </w:r>
      <w:proofErr w:type="gramStart"/>
      <w:r w:rsidRPr="00006E13">
        <w:rPr>
          <w:rFonts w:ascii="Times New Roman" w:eastAsia="Times New Roman" w:hAnsi="Times New Roman"/>
          <w:lang w:eastAsia="ja-JP"/>
        </w:rPr>
        <w:t>PCell;</w:t>
      </w:r>
      <w:proofErr w:type="gramEnd"/>
    </w:p>
    <w:p w14:paraId="13D686ED" w14:textId="77777777" w:rsidR="00006E13" w:rsidRPr="00006E13" w:rsidRDefault="00006E13">
      <w:pPr>
        <w:numPr>
          <w:ilvl w:val="0"/>
          <w:numId w:val="14"/>
        </w:numPr>
        <w:spacing w:after="180"/>
        <w:ind w:left="851" w:hanging="284"/>
        <w:jc w:val="left"/>
        <w:rPr>
          <w:rFonts w:ascii="Times New Roman" w:eastAsia="Times New Roman" w:hAnsi="Times New Roman"/>
          <w:lang w:eastAsia="ja-JP"/>
        </w:rPr>
      </w:pPr>
      <w:r w:rsidRPr="00006E13">
        <w:rPr>
          <w:rFonts w:ascii="Times New Roman" w:eastAsia="Times New Roman" w:hAnsi="Times New Roman"/>
          <w:lang w:eastAsia="ja-JP"/>
        </w:rPr>
        <w:t>2&gt;</w:t>
      </w:r>
      <w:r w:rsidRPr="00006E13">
        <w:rPr>
          <w:rFonts w:ascii="Times New Roman" w:eastAsia="Times New Roman" w:hAnsi="Times New Roman"/>
          <w:lang w:eastAsia="ja-JP"/>
        </w:rPr>
        <w:tab/>
        <w:t xml:space="preserve">if configured by upper layers to receive </w:t>
      </w:r>
      <w:r w:rsidRPr="00006E13">
        <w:rPr>
          <w:rFonts w:ascii="Times New Roman" w:eastAsia="Times New Roman" w:hAnsi="Times New Roman"/>
        </w:rPr>
        <w:t xml:space="preserve">NR </w:t>
      </w:r>
      <w:r w:rsidRPr="00006E13">
        <w:rPr>
          <w:rFonts w:ascii="Times New Roman" w:eastAsia="Times New Roman" w:hAnsi="Times New Roman"/>
          <w:lang w:eastAsia="ja-JP"/>
        </w:rPr>
        <w:t xml:space="preserve">sidelink communication on the frequency included in </w:t>
      </w:r>
      <w:r w:rsidRPr="00006E13">
        <w:rPr>
          <w:rFonts w:ascii="Times New Roman" w:eastAsia="Times New Roman" w:hAnsi="Times New Roman"/>
          <w:i/>
          <w:lang w:eastAsia="ja-JP"/>
        </w:rPr>
        <w:t>sl-FreqInfoList</w:t>
      </w:r>
      <w:r w:rsidRPr="00006E13">
        <w:rPr>
          <w:rFonts w:ascii="Times New Roman" w:eastAsia="Times New Roman" w:hAnsi="Times New Roman"/>
          <w:lang w:eastAsia="ja-JP"/>
        </w:rPr>
        <w:t xml:space="preserve"> in </w:t>
      </w:r>
      <w:r w:rsidRPr="00006E13">
        <w:rPr>
          <w:rFonts w:ascii="Times New Roman" w:eastAsia="Times New Roman" w:hAnsi="Times New Roman"/>
          <w:i/>
          <w:lang w:eastAsia="ja-JP"/>
        </w:rPr>
        <w:t>SIB12</w:t>
      </w:r>
      <w:r w:rsidRPr="00006E13">
        <w:rPr>
          <w:rFonts w:ascii="Times New Roman" w:eastAsia="Times New Roman" w:hAnsi="Times New Roman"/>
          <w:lang w:eastAsia="ja-JP"/>
        </w:rPr>
        <w:t xml:space="preserve"> of the PCell:</w:t>
      </w:r>
    </w:p>
    <w:p w14:paraId="2802EE0B" w14:textId="77777777" w:rsidR="00006E13" w:rsidRPr="00006E13" w:rsidRDefault="00006E13" w:rsidP="00006E13">
      <w:pPr>
        <w:spacing w:after="180"/>
        <w:ind w:left="1135" w:hanging="284"/>
        <w:jc w:val="left"/>
        <w:rPr>
          <w:rFonts w:ascii="Times New Roman" w:eastAsia="Times New Roman" w:hAnsi="Times New Roman"/>
          <w:lang w:eastAsia="ja-JP"/>
        </w:rPr>
      </w:pPr>
      <w:r w:rsidRPr="00006E13">
        <w:rPr>
          <w:rFonts w:ascii="Times New Roman" w:eastAsia="Times New Roman" w:hAnsi="Times New Roman"/>
          <w:lang w:eastAsia="ja-JP"/>
        </w:rPr>
        <w:t>3&gt;</w:t>
      </w:r>
      <w:r w:rsidRPr="00006E13">
        <w:rPr>
          <w:rFonts w:ascii="Times New Roman" w:eastAsia="Times New Roman" w:hAnsi="Times New Roman"/>
          <w:lang w:eastAsia="ja-JP"/>
        </w:rPr>
        <w:tab/>
        <w:t xml:space="preserve">if the UE did not transmit a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since last entering RRC_CONNECTED state; or</w:t>
      </w:r>
    </w:p>
    <w:p w14:paraId="1372DB77" w14:textId="77777777" w:rsidR="00006E13" w:rsidRPr="00006E13" w:rsidRDefault="00006E13" w:rsidP="00006E13">
      <w:pPr>
        <w:spacing w:after="180"/>
        <w:ind w:left="1135" w:hanging="284"/>
        <w:jc w:val="left"/>
        <w:rPr>
          <w:rFonts w:ascii="Times New Roman" w:eastAsia="Times New Roman" w:hAnsi="Times New Roman"/>
          <w:lang w:eastAsia="ja-JP"/>
        </w:rPr>
      </w:pPr>
      <w:r w:rsidRPr="00006E13">
        <w:rPr>
          <w:rFonts w:ascii="Times New Roman" w:eastAsia="Times New Roman" w:hAnsi="Times New Roman"/>
          <w:lang w:eastAsia="ja-JP"/>
        </w:rPr>
        <w:t>3&gt;</w:t>
      </w:r>
      <w:r w:rsidRPr="00006E13">
        <w:rPr>
          <w:rFonts w:ascii="Times New Roman" w:eastAsia="Times New Roman" w:hAnsi="Times New Roman"/>
          <w:lang w:eastAsia="ja-JP"/>
        </w:rPr>
        <w:tab/>
        <w:t xml:space="preserve">if since the last time the UE transmitted a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the UE connected to a PCell not providing </w:t>
      </w:r>
      <w:r w:rsidRPr="00006E13">
        <w:rPr>
          <w:rFonts w:ascii="Times New Roman" w:eastAsia="Times New Roman" w:hAnsi="Times New Roman"/>
          <w:i/>
          <w:lang w:eastAsia="ja-JP"/>
        </w:rPr>
        <w:t>SIB12</w:t>
      </w:r>
      <w:r w:rsidRPr="00006E13">
        <w:rPr>
          <w:rFonts w:ascii="Times New Roman" w:eastAsia="Times New Roman" w:hAnsi="Times New Roman"/>
          <w:i/>
        </w:rPr>
        <w:t xml:space="preserve"> </w:t>
      </w:r>
      <w:r w:rsidRPr="00006E13">
        <w:rPr>
          <w:rFonts w:ascii="Times New Roman" w:eastAsia="Times New Roman" w:hAnsi="Times New Roman"/>
          <w:lang w:eastAsia="ja-JP"/>
        </w:rPr>
        <w:t>includ</w:t>
      </w:r>
      <w:r w:rsidRPr="00006E13">
        <w:rPr>
          <w:rFonts w:ascii="Times New Roman" w:eastAsia="Times New Roman" w:hAnsi="Times New Roman"/>
        </w:rPr>
        <w:t>ing</w:t>
      </w:r>
      <w:r w:rsidRPr="00006E13">
        <w:rPr>
          <w:rFonts w:ascii="Times New Roman" w:eastAsia="Times New Roman" w:hAnsi="Times New Roman"/>
          <w:lang w:eastAsia="ja-JP"/>
        </w:rPr>
        <w:t xml:space="preserve"> </w:t>
      </w:r>
      <w:r w:rsidRPr="00006E13">
        <w:rPr>
          <w:rFonts w:ascii="Times New Roman" w:eastAsia="Times New Roman" w:hAnsi="Times New Roman"/>
          <w:i/>
          <w:lang w:eastAsia="ja-JP"/>
        </w:rPr>
        <w:t>sl-ConfigCommonNR</w:t>
      </w:r>
      <w:r w:rsidRPr="00006E13">
        <w:rPr>
          <w:rFonts w:ascii="Times New Roman" w:eastAsia="Times New Roman" w:hAnsi="Times New Roman"/>
          <w:lang w:eastAsia="ja-JP"/>
        </w:rPr>
        <w:t>; or</w:t>
      </w:r>
    </w:p>
    <w:p w14:paraId="385A11F0" w14:textId="77777777" w:rsidR="00006E13" w:rsidRPr="00006E13" w:rsidRDefault="00006E13" w:rsidP="00006E13">
      <w:pPr>
        <w:spacing w:after="180"/>
        <w:ind w:left="1135" w:hanging="284"/>
        <w:jc w:val="left"/>
        <w:rPr>
          <w:rFonts w:ascii="Times New Roman" w:eastAsia="Times New Roman" w:hAnsi="Times New Roman"/>
          <w:lang w:eastAsia="ja-JP"/>
        </w:rPr>
      </w:pPr>
      <w:r w:rsidRPr="00006E13">
        <w:rPr>
          <w:rFonts w:ascii="Times New Roman" w:eastAsia="Times New Roman" w:hAnsi="Times New Roman"/>
          <w:lang w:eastAsia="ja-JP"/>
        </w:rPr>
        <w:t>3&gt;</w:t>
      </w:r>
      <w:r w:rsidRPr="00006E13">
        <w:rPr>
          <w:rFonts w:ascii="Times New Roman" w:eastAsia="Times New Roman" w:hAnsi="Times New Roman"/>
          <w:lang w:eastAsia="ja-JP"/>
        </w:rPr>
        <w:tab/>
        <w:t xml:space="preserve">if the last transmission of the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did not include </w:t>
      </w:r>
      <w:r w:rsidRPr="00006E13">
        <w:rPr>
          <w:rFonts w:ascii="Times New Roman" w:eastAsia="Times New Roman" w:hAnsi="Times New Roman"/>
          <w:i/>
          <w:lang w:eastAsia="ja-JP"/>
        </w:rPr>
        <w:t>sl-RxInterestedFreq</w:t>
      </w:r>
      <w:r w:rsidRPr="00006E13">
        <w:rPr>
          <w:rFonts w:ascii="Times New Roman" w:eastAsia="Times New Roman" w:hAnsi="Times New Roman"/>
          <w:i/>
        </w:rPr>
        <w:t>List</w:t>
      </w:r>
      <w:r w:rsidRPr="00006E13">
        <w:rPr>
          <w:rFonts w:ascii="Times New Roman" w:eastAsia="Times New Roman" w:hAnsi="Times New Roman"/>
          <w:lang w:eastAsia="ja-JP"/>
        </w:rPr>
        <w:t xml:space="preserve">; or if the frequency configured by upper layers to receive </w:t>
      </w:r>
      <w:r w:rsidRPr="00006E13">
        <w:rPr>
          <w:rFonts w:ascii="Times New Roman" w:eastAsia="Times New Roman" w:hAnsi="Times New Roman"/>
        </w:rPr>
        <w:t xml:space="preserve">NR </w:t>
      </w:r>
      <w:r w:rsidRPr="00006E13">
        <w:rPr>
          <w:rFonts w:ascii="Times New Roman" w:eastAsia="Times New Roman" w:hAnsi="Times New Roman"/>
          <w:lang w:eastAsia="ja-JP"/>
        </w:rPr>
        <w:t xml:space="preserve">sidelink communication on has changed since the last transmission of the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w:t>
      </w:r>
    </w:p>
    <w:p w14:paraId="726EF662" w14:textId="77777777" w:rsidR="00006E13" w:rsidRPr="00006E13" w:rsidRDefault="00006E13" w:rsidP="00006E13">
      <w:pPr>
        <w:spacing w:after="180"/>
        <w:ind w:left="1418" w:hanging="284"/>
        <w:jc w:val="left"/>
        <w:rPr>
          <w:rFonts w:ascii="Times New Roman" w:eastAsia="Times New Roman" w:hAnsi="Times New Roman"/>
          <w:lang w:eastAsia="ja-JP"/>
        </w:rPr>
      </w:pPr>
      <w:r w:rsidRPr="00006E13">
        <w:rPr>
          <w:rFonts w:ascii="Times New Roman" w:eastAsia="Times New Roman" w:hAnsi="Times New Roman"/>
          <w:lang w:eastAsia="ja-JP"/>
        </w:rPr>
        <w:t>4&gt;</w:t>
      </w:r>
      <w:r w:rsidRPr="00006E13">
        <w:rPr>
          <w:rFonts w:ascii="Times New Roman" w:eastAsia="Times New Roman" w:hAnsi="Times New Roman"/>
          <w:lang w:eastAsia="ja-JP"/>
        </w:rPr>
        <w:tab/>
        <w:t xml:space="preserve">initiate transmission of the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to indicate the </w:t>
      </w:r>
      <w:r w:rsidRPr="00006E13">
        <w:rPr>
          <w:rFonts w:ascii="Times New Roman" w:eastAsia="Times New Roman" w:hAnsi="Times New Roman"/>
        </w:rPr>
        <w:t xml:space="preserve">NR </w:t>
      </w:r>
      <w:r w:rsidRPr="00006E13">
        <w:rPr>
          <w:rFonts w:ascii="Times New Roman" w:eastAsia="Times New Roman" w:hAnsi="Times New Roman"/>
          <w:lang w:eastAsia="ja-JP"/>
        </w:rPr>
        <w:t xml:space="preserve">sidelink communication reception frequency of interest in accordance with </w:t>
      </w:r>
      <w:proofErr w:type="gramStart"/>
      <w:r w:rsidRPr="00006E13">
        <w:rPr>
          <w:rFonts w:ascii="Times New Roman" w:eastAsia="Times New Roman" w:hAnsi="Times New Roman"/>
          <w:lang w:eastAsia="ja-JP"/>
        </w:rPr>
        <w:t>5.8.3.3;</w:t>
      </w:r>
      <w:proofErr w:type="gramEnd"/>
    </w:p>
    <w:p w14:paraId="25EEF168" w14:textId="77777777" w:rsidR="00006E13" w:rsidRPr="00006E13" w:rsidRDefault="00006E13">
      <w:pPr>
        <w:numPr>
          <w:ilvl w:val="0"/>
          <w:numId w:val="14"/>
        </w:numPr>
        <w:spacing w:after="180"/>
        <w:ind w:left="851" w:hanging="284"/>
        <w:jc w:val="left"/>
        <w:rPr>
          <w:rFonts w:ascii="Times New Roman" w:eastAsia="Times New Roman" w:hAnsi="Times New Roman"/>
          <w:lang w:eastAsia="ja-JP"/>
        </w:rPr>
      </w:pPr>
      <w:r w:rsidRPr="00006E13">
        <w:rPr>
          <w:rFonts w:ascii="Times New Roman" w:eastAsia="Times New Roman" w:hAnsi="Times New Roman"/>
          <w:lang w:eastAsia="ja-JP"/>
        </w:rPr>
        <w:t>2&gt;</w:t>
      </w:r>
      <w:r w:rsidRPr="00006E13">
        <w:rPr>
          <w:rFonts w:ascii="Times New Roman" w:eastAsia="Times New Roman" w:hAnsi="Times New Roman"/>
          <w:lang w:eastAsia="ja-JP"/>
        </w:rPr>
        <w:tab/>
        <w:t>else:</w:t>
      </w:r>
    </w:p>
    <w:p w14:paraId="5AAFFA85" w14:textId="77777777" w:rsidR="00006E13" w:rsidRPr="00006E13" w:rsidRDefault="00006E13" w:rsidP="00006E13">
      <w:pPr>
        <w:spacing w:after="180"/>
        <w:ind w:left="1135" w:hanging="284"/>
        <w:jc w:val="left"/>
        <w:rPr>
          <w:rFonts w:ascii="Times New Roman" w:eastAsia="Times New Roman" w:hAnsi="Times New Roman"/>
          <w:lang w:eastAsia="ja-JP"/>
        </w:rPr>
      </w:pPr>
      <w:r w:rsidRPr="00006E13">
        <w:rPr>
          <w:rFonts w:ascii="Times New Roman" w:eastAsia="Times New Roman" w:hAnsi="Times New Roman"/>
          <w:lang w:eastAsia="ja-JP"/>
        </w:rPr>
        <w:t>3&gt;</w:t>
      </w:r>
      <w:r w:rsidRPr="00006E13">
        <w:rPr>
          <w:rFonts w:ascii="Times New Roman" w:eastAsia="Times New Roman" w:hAnsi="Times New Roman"/>
          <w:lang w:eastAsia="ja-JP"/>
        </w:rPr>
        <w:tab/>
        <w:t xml:space="preserve">if the last transmission of the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included </w:t>
      </w:r>
      <w:r w:rsidRPr="00006E13">
        <w:rPr>
          <w:rFonts w:ascii="Times New Roman" w:eastAsia="Times New Roman" w:hAnsi="Times New Roman"/>
          <w:i/>
          <w:lang w:eastAsia="ja-JP"/>
        </w:rPr>
        <w:t>sl-RxInterestedFreq</w:t>
      </w:r>
      <w:r w:rsidRPr="00006E13">
        <w:rPr>
          <w:rFonts w:ascii="Times New Roman" w:eastAsia="Times New Roman" w:hAnsi="Times New Roman"/>
          <w:i/>
        </w:rPr>
        <w:t>List</w:t>
      </w:r>
      <w:r w:rsidRPr="00006E13">
        <w:rPr>
          <w:rFonts w:ascii="Times New Roman" w:eastAsia="Times New Roman" w:hAnsi="Times New Roman"/>
          <w:lang w:eastAsia="ja-JP"/>
        </w:rPr>
        <w:t>:</w:t>
      </w:r>
    </w:p>
    <w:p w14:paraId="2C2AB50E" w14:textId="77777777" w:rsidR="00006E13" w:rsidRPr="00006E13" w:rsidRDefault="00006E13" w:rsidP="00006E13">
      <w:pPr>
        <w:spacing w:after="180"/>
        <w:ind w:left="1418" w:hanging="284"/>
        <w:jc w:val="left"/>
        <w:rPr>
          <w:rFonts w:ascii="Times New Roman" w:eastAsia="Times New Roman" w:hAnsi="Times New Roman"/>
          <w:lang w:eastAsia="ja-JP"/>
        </w:rPr>
      </w:pPr>
      <w:r w:rsidRPr="00006E13">
        <w:rPr>
          <w:rFonts w:ascii="Times New Roman" w:eastAsia="Times New Roman" w:hAnsi="Times New Roman"/>
          <w:lang w:eastAsia="ja-JP"/>
        </w:rPr>
        <w:t>4&gt;</w:t>
      </w:r>
      <w:r w:rsidRPr="00006E13">
        <w:rPr>
          <w:rFonts w:ascii="Times New Roman" w:eastAsia="Times New Roman" w:hAnsi="Times New Roman"/>
          <w:lang w:eastAsia="ja-JP"/>
        </w:rPr>
        <w:tab/>
        <w:t xml:space="preserve">initiate transmission of the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to indicate it is no longer interested in </w:t>
      </w:r>
      <w:r w:rsidRPr="00006E13">
        <w:rPr>
          <w:rFonts w:ascii="Times New Roman" w:eastAsia="Times New Roman" w:hAnsi="Times New Roman"/>
        </w:rPr>
        <w:t xml:space="preserve">NR </w:t>
      </w:r>
      <w:r w:rsidRPr="00006E13">
        <w:rPr>
          <w:rFonts w:ascii="Times New Roman" w:eastAsia="Times New Roman" w:hAnsi="Times New Roman"/>
          <w:lang w:eastAsia="ja-JP"/>
        </w:rPr>
        <w:t xml:space="preserve">sidelink communication reception in accordance with </w:t>
      </w:r>
      <w:proofErr w:type="gramStart"/>
      <w:r w:rsidRPr="00006E13">
        <w:rPr>
          <w:rFonts w:ascii="Times New Roman" w:eastAsia="Times New Roman" w:hAnsi="Times New Roman"/>
          <w:lang w:eastAsia="ja-JP"/>
        </w:rPr>
        <w:t>5.8.3.3;</w:t>
      </w:r>
      <w:proofErr w:type="gramEnd"/>
    </w:p>
    <w:p w14:paraId="7D70B3C6" w14:textId="77777777" w:rsidR="00006E13" w:rsidRPr="00006E13" w:rsidRDefault="00006E13">
      <w:pPr>
        <w:numPr>
          <w:ilvl w:val="0"/>
          <w:numId w:val="14"/>
        </w:numPr>
        <w:spacing w:after="180"/>
        <w:ind w:left="851" w:hanging="284"/>
        <w:jc w:val="left"/>
        <w:rPr>
          <w:rFonts w:ascii="Times New Roman" w:eastAsia="Times New Roman" w:hAnsi="Times New Roman"/>
          <w:lang w:eastAsia="ja-JP"/>
        </w:rPr>
      </w:pPr>
      <w:r w:rsidRPr="00006E13">
        <w:rPr>
          <w:rFonts w:ascii="Times New Roman" w:eastAsia="Times New Roman" w:hAnsi="Times New Roman"/>
          <w:lang w:eastAsia="ja-JP"/>
        </w:rPr>
        <w:t>2&gt;</w:t>
      </w:r>
      <w:r w:rsidRPr="00006E13">
        <w:rPr>
          <w:rFonts w:ascii="Times New Roman" w:eastAsia="Times New Roman" w:hAnsi="Times New Roman"/>
          <w:lang w:eastAsia="ja-JP"/>
        </w:rPr>
        <w:tab/>
        <w:t xml:space="preserve">if configured by upper layers to transmit non-relay </w:t>
      </w:r>
      <w:r w:rsidRPr="00006E13">
        <w:rPr>
          <w:rFonts w:ascii="Times New Roman" w:eastAsia="Times New Roman" w:hAnsi="Times New Roman"/>
        </w:rPr>
        <w:t>NR</w:t>
      </w:r>
      <w:r w:rsidRPr="00006E13">
        <w:rPr>
          <w:rFonts w:ascii="Times New Roman" w:eastAsia="Times New Roman" w:hAnsi="Times New Roman"/>
          <w:lang w:eastAsia="ja-JP"/>
        </w:rPr>
        <w:t xml:space="preserve"> sidelink communication on the frequency included in </w:t>
      </w:r>
      <w:r w:rsidRPr="00006E13">
        <w:rPr>
          <w:rFonts w:ascii="Times New Roman" w:eastAsia="Times New Roman" w:hAnsi="Times New Roman"/>
          <w:i/>
          <w:lang w:eastAsia="ja-JP"/>
        </w:rPr>
        <w:t>sl-FreqInfoList</w:t>
      </w:r>
      <w:r w:rsidRPr="00006E13">
        <w:rPr>
          <w:rFonts w:ascii="Times New Roman" w:eastAsia="Times New Roman" w:hAnsi="Times New Roman"/>
          <w:lang w:eastAsia="ja-JP"/>
        </w:rPr>
        <w:t xml:space="preserve"> in </w:t>
      </w:r>
      <w:r w:rsidRPr="00006E13">
        <w:rPr>
          <w:rFonts w:ascii="Times New Roman" w:eastAsia="Times New Roman" w:hAnsi="Times New Roman"/>
          <w:i/>
          <w:lang w:eastAsia="ja-JP"/>
        </w:rPr>
        <w:t>SIB12</w:t>
      </w:r>
      <w:r w:rsidRPr="00006E13">
        <w:rPr>
          <w:rFonts w:ascii="Times New Roman" w:eastAsia="Times New Roman" w:hAnsi="Times New Roman"/>
          <w:lang w:eastAsia="ja-JP"/>
        </w:rPr>
        <w:t xml:space="preserve"> of the PCell:</w:t>
      </w:r>
    </w:p>
    <w:p w14:paraId="67AD9D07" w14:textId="77777777" w:rsidR="00006E13" w:rsidRPr="00006E13" w:rsidRDefault="00006E13" w:rsidP="00006E13">
      <w:pPr>
        <w:spacing w:after="180"/>
        <w:ind w:left="1135" w:hanging="284"/>
        <w:jc w:val="left"/>
        <w:rPr>
          <w:rFonts w:ascii="Times New Roman" w:eastAsia="Times New Roman" w:hAnsi="Times New Roman"/>
          <w:lang w:eastAsia="ja-JP"/>
        </w:rPr>
      </w:pPr>
      <w:r w:rsidRPr="00006E13">
        <w:rPr>
          <w:rFonts w:ascii="Times New Roman" w:eastAsia="Times New Roman" w:hAnsi="Times New Roman"/>
          <w:lang w:eastAsia="ja-JP"/>
        </w:rPr>
        <w:t>3&gt;</w:t>
      </w:r>
      <w:r w:rsidRPr="00006E13">
        <w:rPr>
          <w:rFonts w:ascii="Times New Roman" w:eastAsia="Times New Roman" w:hAnsi="Times New Roman"/>
          <w:lang w:eastAsia="ja-JP"/>
        </w:rPr>
        <w:tab/>
        <w:t xml:space="preserve">if the UE did not transmit a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since last entering RRC_CONNECTED state; or</w:t>
      </w:r>
    </w:p>
    <w:p w14:paraId="0A6DF72E" w14:textId="77777777" w:rsidR="00006E13" w:rsidRPr="00006E13" w:rsidRDefault="00006E13" w:rsidP="00006E13">
      <w:pPr>
        <w:spacing w:after="180"/>
        <w:ind w:left="1135" w:hanging="284"/>
        <w:jc w:val="left"/>
        <w:rPr>
          <w:rFonts w:ascii="Times New Roman" w:eastAsia="Times New Roman" w:hAnsi="Times New Roman"/>
          <w:lang w:eastAsia="ja-JP"/>
        </w:rPr>
      </w:pPr>
      <w:r w:rsidRPr="00006E13">
        <w:rPr>
          <w:rFonts w:ascii="Times New Roman" w:eastAsia="Times New Roman" w:hAnsi="Times New Roman"/>
          <w:lang w:eastAsia="ja-JP"/>
        </w:rPr>
        <w:t>3&gt;</w:t>
      </w:r>
      <w:r w:rsidRPr="00006E13">
        <w:rPr>
          <w:rFonts w:ascii="Times New Roman" w:eastAsia="Times New Roman" w:hAnsi="Times New Roman"/>
          <w:lang w:eastAsia="ja-JP"/>
        </w:rPr>
        <w:tab/>
        <w:t xml:space="preserve">if since the last time the UE transmitted a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the UE connected to a PCell not providing </w:t>
      </w:r>
      <w:r w:rsidRPr="00006E13">
        <w:rPr>
          <w:rFonts w:ascii="Times New Roman" w:eastAsia="Times New Roman" w:hAnsi="Times New Roman"/>
          <w:i/>
          <w:lang w:eastAsia="ja-JP"/>
        </w:rPr>
        <w:t xml:space="preserve">SIB12 </w:t>
      </w:r>
      <w:r w:rsidRPr="00006E13">
        <w:rPr>
          <w:rFonts w:ascii="Times New Roman" w:eastAsia="Times New Roman" w:hAnsi="Times New Roman"/>
          <w:lang w:eastAsia="ja-JP"/>
        </w:rPr>
        <w:t>includ</w:t>
      </w:r>
      <w:r w:rsidRPr="00006E13">
        <w:rPr>
          <w:rFonts w:ascii="Times New Roman" w:eastAsia="Times New Roman" w:hAnsi="Times New Roman"/>
        </w:rPr>
        <w:t>ing</w:t>
      </w:r>
      <w:r w:rsidRPr="00006E13">
        <w:rPr>
          <w:rFonts w:ascii="Times New Roman" w:eastAsia="Times New Roman" w:hAnsi="Times New Roman"/>
          <w:lang w:eastAsia="ja-JP"/>
        </w:rPr>
        <w:t xml:space="preserve"> </w:t>
      </w:r>
      <w:r w:rsidRPr="00006E13">
        <w:rPr>
          <w:rFonts w:ascii="Times New Roman" w:eastAsia="Times New Roman" w:hAnsi="Times New Roman"/>
          <w:i/>
          <w:lang w:eastAsia="ja-JP"/>
        </w:rPr>
        <w:t>sl-ConfigCommonNR</w:t>
      </w:r>
      <w:r w:rsidRPr="00006E13">
        <w:rPr>
          <w:rFonts w:ascii="Times New Roman" w:eastAsia="Times New Roman" w:hAnsi="Times New Roman"/>
          <w:lang w:eastAsia="ja-JP"/>
        </w:rPr>
        <w:t>; or</w:t>
      </w:r>
    </w:p>
    <w:p w14:paraId="37B046D3" w14:textId="77777777" w:rsidR="00006E13" w:rsidRPr="00006E13" w:rsidRDefault="00006E13" w:rsidP="00006E13">
      <w:pPr>
        <w:spacing w:after="180"/>
        <w:ind w:left="1135" w:hanging="284"/>
        <w:jc w:val="left"/>
        <w:rPr>
          <w:rFonts w:ascii="Times New Roman" w:eastAsia="Times New Roman" w:hAnsi="Times New Roman"/>
          <w:lang w:eastAsia="ja-JP"/>
        </w:rPr>
      </w:pPr>
      <w:r w:rsidRPr="00006E13">
        <w:rPr>
          <w:rFonts w:ascii="Times New Roman" w:eastAsia="Times New Roman" w:hAnsi="Times New Roman"/>
          <w:lang w:eastAsia="ja-JP"/>
        </w:rPr>
        <w:t>3&gt;</w:t>
      </w:r>
      <w:r w:rsidRPr="00006E13">
        <w:rPr>
          <w:rFonts w:ascii="Times New Roman" w:eastAsia="Times New Roman" w:hAnsi="Times New Roman"/>
          <w:lang w:eastAsia="ja-JP"/>
        </w:rPr>
        <w:tab/>
        <w:t xml:space="preserve">if the last transmission of the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did not include </w:t>
      </w:r>
      <w:r w:rsidRPr="00006E13">
        <w:rPr>
          <w:rFonts w:ascii="Times New Roman" w:eastAsia="Times New Roman" w:hAnsi="Times New Roman"/>
          <w:i/>
          <w:lang w:eastAsia="ja-JP"/>
        </w:rPr>
        <w:t>sl-TxResourceReqList</w:t>
      </w:r>
      <w:r w:rsidRPr="00006E13">
        <w:rPr>
          <w:rFonts w:ascii="Times New Roman" w:eastAsia="Times New Roman" w:hAnsi="Times New Roman"/>
          <w:lang w:eastAsia="ja-JP"/>
        </w:rPr>
        <w:t xml:space="preserve">; or if the information carried by the </w:t>
      </w:r>
      <w:r w:rsidRPr="00006E13">
        <w:rPr>
          <w:rFonts w:ascii="Times New Roman" w:eastAsia="Times New Roman" w:hAnsi="Times New Roman"/>
          <w:i/>
          <w:lang w:eastAsia="ja-JP"/>
        </w:rPr>
        <w:t>sl-TxResourceReqList</w:t>
      </w:r>
      <w:r w:rsidRPr="00006E13">
        <w:rPr>
          <w:rFonts w:ascii="Times New Roman" w:eastAsia="Times New Roman" w:hAnsi="Times New Roman"/>
          <w:lang w:eastAsia="ja-JP"/>
        </w:rPr>
        <w:t xml:space="preserve"> has changed since the last transmission of the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w:t>
      </w:r>
    </w:p>
    <w:p w14:paraId="0099DF74" w14:textId="77777777" w:rsidR="00006E13" w:rsidRPr="00006E13" w:rsidRDefault="00006E13" w:rsidP="00006E13">
      <w:pPr>
        <w:spacing w:after="180"/>
        <w:ind w:left="1418" w:hanging="284"/>
        <w:jc w:val="left"/>
        <w:rPr>
          <w:rFonts w:ascii="Times New Roman" w:eastAsia="Times New Roman" w:hAnsi="Times New Roman"/>
          <w:lang w:eastAsia="ja-JP"/>
        </w:rPr>
      </w:pPr>
      <w:r w:rsidRPr="00006E13">
        <w:rPr>
          <w:rFonts w:ascii="Times New Roman" w:eastAsia="Times New Roman" w:hAnsi="Times New Roman"/>
          <w:lang w:eastAsia="ja-JP"/>
        </w:rPr>
        <w:t>4&gt;</w:t>
      </w:r>
      <w:r w:rsidRPr="00006E13">
        <w:rPr>
          <w:rFonts w:ascii="Times New Roman" w:eastAsia="Times New Roman" w:hAnsi="Times New Roman"/>
          <w:lang w:eastAsia="ja-JP"/>
        </w:rPr>
        <w:tab/>
        <w:t xml:space="preserve">initiate transmission of the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to indicate the NR sidelink communication transmission resources required by the UE in accordance with </w:t>
      </w:r>
      <w:proofErr w:type="gramStart"/>
      <w:r w:rsidRPr="00006E13">
        <w:rPr>
          <w:rFonts w:ascii="Times New Roman" w:eastAsia="Times New Roman" w:hAnsi="Times New Roman"/>
          <w:lang w:eastAsia="ja-JP"/>
        </w:rPr>
        <w:t>5.8.3.3;</w:t>
      </w:r>
      <w:proofErr w:type="gramEnd"/>
    </w:p>
    <w:p w14:paraId="2A1E0D9B" w14:textId="77777777" w:rsidR="00006E13" w:rsidRPr="00006E13" w:rsidRDefault="00006E13">
      <w:pPr>
        <w:numPr>
          <w:ilvl w:val="0"/>
          <w:numId w:val="14"/>
        </w:numPr>
        <w:spacing w:after="180"/>
        <w:ind w:left="851" w:hanging="284"/>
        <w:jc w:val="left"/>
        <w:rPr>
          <w:rFonts w:ascii="Times New Roman" w:eastAsia="Times New Roman" w:hAnsi="Times New Roman"/>
          <w:lang w:eastAsia="ja-JP"/>
        </w:rPr>
      </w:pPr>
      <w:r w:rsidRPr="00006E13">
        <w:rPr>
          <w:rFonts w:ascii="Times New Roman" w:eastAsia="Times New Roman" w:hAnsi="Times New Roman"/>
          <w:lang w:eastAsia="ja-JP"/>
        </w:rPr>
        <w:t>2&gt;</w:t>
      </w:r>
      <w:r w:rsidRPr="00006E13">
        <w:rPr>
          <w:rFonts w:ascii="Times New Roman" w:eastAsia="Times New Roman" w:hAnsi="Times New Roman"/>
          <w:lang w:eastAsia="ja-JP"/>
        </w:rPr>
        <w:tab/>
        <w:t>else:</w:t>
      </w:r>
    </w:p>
    <w:p w14:paraId="5DFCAA15" w14:textId="77777777" w:rsidR="00006E13" w:rsidRPr="00006E13" w:rsidRDefault="00006E13" w:rsidP="00006E13">
      <w:pPr>
        <w:spacing w:after="180"/>
        <w:ind w:left="1135" w:hanging="284"/>
        <w:jc w:val="left"/>
        <w:rPr>
          <w:rFonts w:ascii="Times New Roman" w:eastAsia="Times New Roman" w:hAnsi="Times New Roman"/>
          <w:lang w:eastAsia="ja-JP"/>
        </w:rPr>
      </w:pPr>
      <w:r w:rsidRPr="00006E13">
        <w:rPr>
          <w:rFonts w:ascii="Times New Roman" w:eastAsia="Times New Roman" w:hAnsi="Times New Roman"/>
          <w:lang w:eastAsia="ja-JP"/>
        </w:rPr>
        <w:t>3&gt;</w:t>
      </w:r>
      <w:r w:rsidRPr="00006E13">
        <w:rPr>
          <w:rFonts w:ascii="Times New Roman" w:eastAsia="Times New Roman" w:hAnsi="Times New Roman"/>
          <w:lang w:eastAsia="ja-JP"/>
        </w:rPr>
        <w:tab/>
        <w:t xml:space="preserve">if the last transmission of the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included </w:t>
      </w:r>
      <w:r w:rsidRPr="00006E13">
        <w:rPr>
          <w:rFonts w:ascii="Times New Roman" w:eastAsia="Times New Roman" w:hAnsi="Times New Roman"/>
          <w:i/>
          <w:lang w:eastAsia="ja-JP"/>
        </w:rPr>
        <w:t>sl-TxResourceReqList</w:t>
      </w:r>
      <w:r w:rsidRPr="00006E13">
        <w:rPr>
          <w:rFonts w:ascii="Times New Roman" w:eastAsia="Times New Roman" w:hAnsi="Times New Roman"/>
          <w:lang w:eastAsia="ja-JP"/>
        </w:rPr>
        <w:t>:</w:t>
      </w:r>
    </w:p>
    <w:p w14:paraId="4115C481" w14:textId="77777777" w:rsidR="00006E13" w:rsidRPr="00006E13" w:rsidRDefault="00006E13" w:rsidP="00006E13">
      <w:pPr>
        <w:spacing w:after="180"/>
        <w:ind w:left="1418" w:hanging="284"/>
        <w:jc w:val="left"/>
        <w:rPr>
          <w:rFonts w:ascii="Times New Roman" w:eastAsia="Times New Roman" w:hAnsi="Times New Roman"/>
          <w:lang w:eastAsia="ja-JP"/>
        </w:rPr>
      </w:pPr>
      <w:r w:rsidRPr="00006E13">
        <w:rPr>
          <w:rFonts w:ascii="Times New Roman" w:eastAsia="Times New Roman" w:hAnsi="Times New Roman"/>
          <w:lang w:eastAsia="ja-JP"/>
        </w:rPr>
        <w:lastRenderedPageBreak/>
        <w:t>4&gt;</w:t>
      </w:r>
      <w:r w:rsidRPr="00006E13">
        <w:rPr>
          <w:rFonts w:ascii="Times New Roman" w:eastAsia="Times New Roman" w:hAnsi="Times New Roman"/>
          <w:lang w:eastAsia="ja-JP"/>
        </w:rPr>
        <w:tab/>
        <w:t xml:space="preserve">initiate transmission of the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to indicate it no longer requires NR sidelink communication transmission resources in accordance with 5.8.3.3.</w:t>
      </w:r>
    </w:p>
    <w:p w14:paraId="7B2054FD" w14:textId="77777777" w:rsidR="00006E13" w:rsidRPr="00006E13" w:rsidRDefault="00006E13">
      <w:pPr>
        <w:numPr>
          <w:ilvl w:val="0"/>
          <w:numId w:val="14"/>
        </w:numPr>
        <w:spacing w:after="180"/>
        <w:ind w:left="851" w:hanging="284"/>
        <w:jc w:val="left"/>
        <w:rPr>
          <w:rFonts w:ascii="Times New Roman" w:eastAsia="Times New Roman" w:hAnsi="Times New Roman"/>
          <w:lang w:eastAsia="ja-JP"/>
        </w:rPr>
      </w:pPr>
      <w:r w:rsidRPr="00006E13">
        <w:rPr>
          <w:rFonts w:ascii="Times New Roman" w:eastAsia="Times New Roman" w:hAnsi="Times New Roman"/>
          <w:lang w:eastAsia="ja-JP"/>
        </w:rPr>
        <w:t>2&gt;</w:t>
      </w:r>
      <w:r w:rsidRPr="00006E13">
        <w:rPr>
          <w:rFonts w:ascii="Times New Roman" w:eastAsia="Times New Roman" w:hAnsi="Times New Roman"/>
          <w:lang w:eastAsia="ja-JP"/>
        </w:rPr>
        <w:tab/>
        <w:t xml:space="preserve">if configured by upper layer to receive NR sidelink non-relay discovery messages on the frequency included in </w:t>
      </w:r>
      <w:r w:rsidRPr="00006E13">
        <w:rPr>
          <w:rFonts w:ascii="Times New Roman" w:eastAsia="Times New Roman" w:hAnsi="Times New Roman"/>
          <w:i/>
          <w:lang w:eastAsia="ja-JP"/>
        </w:rPr>
        <w:t>sl-FreqInfoList</w:t>
      </w:r>
      <w:r w:rsidRPr="00006E13">
        <w:rPr>
          <w:rFonts w:ascii="Times New Roman" w:eastAsia="Times New Roman" w:hAnsi="Times New Roman"/>
          <w:lang w:eastAsia="ja-JP"/>
        </w:rPr>
        <w:t xml:space="preserve"> in </w:t>
      </w:r>
      <w:r w:rsidRPr="00006E13">
        <w:rPr>
          <w:rFonts w:ascii="Times New Roman" w:eastAsia="Times New Roman" w:hAnsi="Times New Roman"/>
          <w:i/>
          <w:lang w:eastAsia="ja-JP"/>
        </w:rPr>
        <w:t>SIB12</w:t>
      </w:r>
      <w:r w:rsidRPr="00006E13">
        <w:rPr>
          <w:rFonts w:ascii="Times New Roman" w:eastAsia="Times New Roman" w:hAnsi="Times New Roman"/>
          <w:lang w:eastAsia="ja-JP"/>
        </w:rPr>
        <w:t xml:space="preserve"> of the PCell including </w:t>
      </w:r>
      <w:r w:rsidRPr="00006E13">
        <w:rPr>
          <w:rFonts w:ascii="Times New Roman" w:eastAsia="Times New Roman" w:hAnsi="Times New Roman"/>
          <w:i/>
          <w:lang w:eastAsia="ja-JP"/>
        </w:rPr>
        <w:t>sl-NonRelayDiscovery</w:t>
      </w:r>
      <w:r w:rsidRPr="00006E13">
        <w:rPr>
          <w:rFonts w:ascii="Times New Roman" w:eastAsia="Times New Roman" w:hAnsi="Times New Roman"/>
          <w:lang w:eastAsia="ja-JP"/>
        </w:rPr>
        <w:t>:</w:t>
      </w:r>
    </w:p>
    <w:p w14:paraId="22695CBB" w14:textId="77777777" w:rsidR="00006E13" w:rsidRPr="00006E13" w:rsidRDefault="00006E13" w:rsidP="00006E13">
      <w:pPr>
        <w:spacing w:after="180"/>
        <w:ind w:left="1135" w:hanging="284"/>
        <w:jc w:val="left"/>
        <w:rPr>
          <w:rFonts w:ascii="Times New Roman" w:eastAsia="Times New Roman" w:hAnsi="Times New Roman"/>
          <w:lang w:eastAsia="ja-JP"/>
        </w:rPr>
      </w:pPr>
      <w:r w:rsidRPr="00006E13">
        <w:rPr>
          <w:rFonts w:ascii="Times New Roman" w:eastAsia="Times New Roman" w:hAnsi="Times New Roman"/>
          <w:lang w:eastAsia="ja-JP"/>
        </w:rPr>
        <w:t>3&gt;</w:t>
      </w:r>
      <w:r w:rsidRPr="00006E13">
        <w:rPr>
          <w:rFonts w:ascii="Times New Roman" w:eastAsia="Times New Roman" w:hAnsi="Times New Roman"/>
          <w:lang w:eastAsia="ja-JP"/>
        </w:rPr>
        <w:tab/>
        <w:t xml:space="preserve">if the UE did not transmit a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since last entering RRC_CONNECTED state; or</w:t>
      </w:r>
    </w:p>
    <w:p w14:paraId="3F173E49" w14:textId="77777777" w:rsidR="00006E13" w:rsidRPr="00006E13" w:rsidRDefault="00006E13" w:rsidP="00006E13">
      <w:pPr>
        <w:spacing w:after="180"/>
        <w:ind w:left="1135" w:hanging="284"/>
        <w:jc w:val="left"/>
        <w:rPr>
          <w:rFonts w:ascii="Times New Roman" w:eastAsia="Times New Roman" w:hAnsi="Times New Roman"/>
          <w:lang w:eastAsia="ja-JP"/>
        </w:rPr>
      </w:pPr>
      <w:r w:rsidRPr="00006E13">
        <w:rPr>
          <w:rFonts w:ascii="Times New Roman" w:eastAsia="Times New Roman" w:hAnsi="Times New Roman"/>
          <w:lang w:eastAsia="ja-JP"/>
        </w:rPr>
        <w:t>3&gt;</w:t>
      </w:r>
      <w:r w:rsidRPr="00006E13">
        <w:rPr>
          <w:rFonts w:ascii="Times New Roman" w:eastAsia="Times New Roman" w:hAnsi="Times New Roman"/>
          <w:lang w:eastAsia="ja-JP"/>
        </w:rPr>
        <w:tab/>
        <w:t xml:space="preserve">if since the last time the UE transmitted a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the UE connected to a PCell not providing </w:t>
      </w:r>
      <w:r w:rsidRPr="00006E13">
        <w:rPr>
          <w:rFonts w:ascii="Times New Roman" w:eastAsia="Times New Roman" w:hAnsi="Times New Roman"/>
          <w:i/>
          <w:lang w:eastAsia="ja-JP"/>
        </w:rPr>
        <w:t>SIB12</w:t>
      </w:r>
      <w:r w:rsidRPr="00006E13">
        <w:rPr>
          <w:rFonts w:ascii="Times New Roman" w:eastAsia="Times New Roman" w:hAnsi="Times New Roman"/>
          <w:i/>
        </w:rPr>
        <w:t xml:space="preserve"> </w:t>
      </w:r>
      <w:r w:rsidRPr="00006E13">
        <w:rPr>
          <w:rFonts w:ascii="Times New Roman" w:eastAsia="Times New Roman" w:hAnsi="Times New Roman"/>
          <w:lang w:eastAsia="ja-JP"/>
        </w:rPr>
        <w:t>includ</w:t>
      </w:r>
      <w:r w:rsidRPr="00006E13">
        <w:rPr>
          <w:rFonts w:ascii="Times New Roman" w:eastAsia="Times New Roman" w:hAnsi="Times New Roman"/>
        </w:rPr>
        <w:t>ing</w:t>
      </w:r>
      <w:r w:rsidRPr="00006E13">
        <w:rPr>
          <w:rFonts w:ascii="Times New Roman" w:eastAsia="Times New Roman" w:hAnsi="Times New Roman"/>
          <w:lang w:eastAsia="ja-JP"/>
        </w:rPr>
        <w:t xml:space="preserve"> </w:t>
      </w:r>
      <w:r w:rsidRPr="00006E13">
        <w:rPr>
          <w:rFonts w:ascii="Times New Roman" w:eastAsia="Times New Roman" w:hAnsi="Times New Roman"/>
          <w:i/>
          <w:lang w:eastAsia="ja-JP"/>
        </w:rPr>
        <w:t>sl-ConfigCommonNR</w:t>
      </w:r>
      <w:r w:rsidRPr="00006E13">
        <w:rPr>
          <w:rFonts w:ascii="Times New Roman" w:eastAsia="Times New Roman" w:hAnsi="Times New Roman"/>
          <w:lang w:eastAsia="ja-JP"/>
        </w:rPr>
        <w:t xml:space="preserve"> or connected to a PCell providing </w:t>
      </w:r>
      <w:r w:rsidRPr="00006E13">
        <w:rPr>
          <w:rFonts w:ascii="Times New Roman" w:eastAsia="Times New Roman" w:hAnsi="Times New Roman"/>
          <w:i/>
          <w:lang w:eastAsia="ja-JP"/>
        </w:rPr>
        <w:t>SIB12</w:t>
      </w:r>
      <w:r w:rsidRPr="00006E13">
        <w:rPr>
          <w:rFonts w:ascii="Times New Roman" w:eastAsia="Times New Roman" w:hAnsi="Times New Roman"/>
          <w:lang w:eastAsia="ja-JP"/>
        </w:rPr>
        <w:t xml:space="preserve"> but not including </w:t>
      </w:r>
      <w:r w:rsidRPr="00006E13">
        <w:rPr>
          <w:rFonts w:ascii="Times New Roman" w:eastAsia="Times New Roman" w:hAnsi="Times New Roman"/>
          <w:i/>
          <w:lang w:eastAsia="ja-JP"/>
        </w:rPr>
        <w:t>sl-NonRelayDiscovery</w:t>
      </w:r>
      <w:r w:rsidRPr="00006E13">
        <w:rPr>
          <w:rFonts w:ascii="Times New Roman" w:eastAsia="Times New Roman" w:hAnsi="Times New Roman"/>
          <w:lang w:eastAsia="ja-JP"/>
        </w:rPr>
        <w:t>; or</w:t>
      </w:r>
    </w:p>
    <w:p w14:paraId="79BD53E1" w14:textId="77777777" w:rsidR="00006E13" w:rsidRPr="00006E13" w:rsidRDefault="00006E13" w:rsidP="00006E13">
      <w:pPr>
        <w:spacing w:after="180"/>
        <w:ind w:left="1135" w:hanging="284"/>
        <w:jc w:val="left"/>
        <w:rPr>
          <w:rFonts w:ascii="Times New Roman" w:eastAsia="Times New Roman" w:hAnsi="Times New Roman"/>
          <w:lang w:eastAsia="ja-JP"/>
        </w:rPr>
      </w:pPr>
      <w:r w:rsidRPr="00006E13">
        <w:rPr>
          <w:rFonts w:ascii="Times New Roman" w:eastAsia="Times New Roman" w:hAnsi="Times New Roman"/>
          <w:lang w:eastAsia="ja-JP"/>
        </w:rPr>
        <w:t>3&gt;</w:t>
      </w:r>
      <w:r w:rsidRPr="00006E13">
        <w:rPr>
          <w:rFonts w:ascii="Times New Roman" w:eastAsia="Times New Roman" w:hAnsi="Times New Roman"/>
          <w:lang w:eastAsia="ja-JP"/>
        </w:rPr>
        <w:tab/>
        <w:t xml:space="preserve">if the last transmission of the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did not include </w:t>
      </w:r>
      <w:r w:rsidRPr="00006E13">
        <w:rPr>
          <w:rFonts w:ascii="Times New Roman" w:eastAsia="Times New Roman" w:hAnsi="Times New Roman"/>
          <w:i/>
          <w:lang w:eastAsia="ja-JP"/>
        </w:rPr>
        <w:t>sl-RxInterestedFreq</w:t>
      </w:r>
      <w:r w:rsidRPr="00006E13">
        <w:rPr>
          <w:rFonts w:ascii="Times New Roman" w:eastAsia="Times New Roman" w:hAnsi="Times New Roman"/>
          <w:i/>
        </w:rPr>
        <w:t>ListDisc</w:t>
      </w:r>
      <w:r w:rsidRPr="00006E13">
        <w:rPr>
          <w:rFonts w:ascii="Times New Roman" w:eastAsia="Times New Roman" w:hAnsi="Times New Roman"/>
          <w:lang w:eastAsia="ja-JP"/>
        </w:rPr>
        <w:t xml:space="preserve">; or if the frequency configured by upper layers to receive </w:t>
      </w:r>
      <w:r w:rsidRPr="00006E13">
        <w:rPr>
          <w:rFonts w:ascii="Times New Roman" w:eastAsia="Times New Roman" w:hAnsi="Times New Roman"/>
        </w:rPr>
        <w:t xml:space="preserve">NR </w:t>
      </w:r>
      <w:r w:rsidRPr="00006E13">
        <w:rPr>
          <w:rFonts w:ascii="Times New Roman" w:eastAsia="Times New Roman" w:hAnsi="Times New Roman"/>
          <w:lang w:eastAsia="ja-JP"/>
        </w:rPr>
        <w:t xml:space="preserve">sidelink L2 U2N relay discovery messages or NR sidelink L3 U2N relay discovery messages on has changed since the last transmission of the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w:t>
      </w:r>
    </w:p>
    <w:p w14:paraId="6F47C503" w14:textId="77777777" w:rsidR="00006E13" w:rsidRPr="00006E13" w:rsidRDefault="00006E13" w:rsidP="00006E13">
      <w:pPr>
        <w:spacing w:after="180"/>
        <w:ind w:left="1418" w:hanging="284"/>
        <w:jc w:val="left"/>
        <w:rPr>
          <w:rFonts w:ascii="Times New Roman" w:eastAsia="Times New Roman" w:hAnsi="Times New Roman"/>
          <w:lang w:eastAsia="ja-JP"/>
        </w:rPr>
      </w:pPr>
      <w:r w:rsidRPr="00006E13">
        <w:rPr>
          <w:rFonts w:ascii="Times New Roman" w:eastAsia="Times New Roman" w:hAnsi="Times New Roman"/>
          <w:lang w:eastAsia="ja-JP"/>
        </w:rPr>
        <w:t>4&gt;</w:t>
      </w:r>
      <w:r w:rsidRPr="00006E13">
        <w:rPr>
          <w:rFonts w:ascii="Times New Roman" w:eastAsia="Times New Roman" w:hAnsi="Times New Roman"/>
          <w:lang w:eastAsia="ja-JP"/>
        </w:rPr>
        <w:tab/>
        <w:t xml:space="preserve">initiate transmission of the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to indicate the </w:t>
      </w:r>
      <w:r w:rsidRPr="00006E13">
        <w:rPr>
          <w:rFonts w:ascii="Times New Roman" w:eastAsia="Times New Roman" w:hAnsi="Times New Roman"/>
        </w:rPr>
        <w:t xml:space="preserve">NR </w:t>
      </w:r>
      <w:r w:rsidRPr="00006E13">
        <w:rPr>
          <w:rFonts w:ascii="Times New Roman" w:eastAsia="Times New Roman" w:hAnsi="Times New Roman"/>
          <w:lang w:eastAsia="ja-JP"/>
        </w:rPr>
        <w:t xml:space="preserve">sidelink discovery reception frequency of interest in accordance with </w:t>
      </w:r>
      <w:proofErr w:type="gramStart"/>
      <w:r w:rsidRPr="00006E13">
        <w:rPr>
          <w:rFonts w:ascii="Times New Roman" w:eastAsia="Times New Roman" w:hAnsi="Times New Roman"/>
          <w:lang w:eastAsia="ja-JP"/>
        </w:rPr>
        <w:t>5.8.3.3;</w:t>
      </w:r>
      <w:proofErr w:type="gramEnd"/>
    </w:p>
    <w:p w14:paraId="2F5E020C" w14:textId="77777777" w:rsidR="00006E13" w:rsidRPr="00006E13" w:rsidRDefault="00006E13">
      <w:pPr>
        <w:numPr>
          <w:ilvl w:val="0"/>
          <w:numId w:val="14"/>
        </w:numPr>
        <w:spacing w:after="180"/>
        <w:ind w:left="851" w:hanging="284"/>
        <w:jc w:val="left"/>
        <w:rPr>
          <w:rFonts w:ascii="Times New Roman" w:eastAsia="Times New Roman" w:hAnsi="Times New Roman"/>
          <w:lang w:eastAsia="ja-JP"/>
        </w:rPr>
      </w:pPr>
      <w:r w:rsidRPr="00006E13">
        <w:rPr>
          <w:rFonts w:ascii="Times New Roman" w:eastAsia="Times New Roman" w:hAnsi="Times New Roman"/>
          <w:lang w:eastAsia="ja-JP"/>
        </w:rPr>
        <w:t>2&gt;</w:t>
      </w:r>
      <w:r w:rsidRPr="00006E13">
        <w:rPr>
          <w:rFonts w:ascii="Times New Roman" w:eastAsia="Times New Roman" w:hAnsi="Times New Roman"/>
          <w:lang w:eastAsia="ja-JP"/>
        </w:rPr>
        <w:tab/>
        <w:t>else:</w:t>
      </w:r>
    </w:p>
    <w:p w14:paraId="448146DF" w14:textId="77777777" w:rsidR="00006E13" w:rsidRPr="00006E13" w:rsidRDefault="00006E13" w:rsidP="00006E13">
      <w:pPr>
        <w:spacing w:after="180"/>
        <w:ind w:left="1135" w:hanging="284"/>
        <w:jc w:val="left"/>
        <w:rPr>
          <w:rFonts w:ascii="Times New Roman" w:eastAsia="Times New Roman" w:hAnsi="Times New Roman"/>
          <w:lang w:eastAsia="ja-JP"/>
        </w:rPr>
      </w:pPr>
      <w:r w:rsidRPr="00006E13">
        <w:rPr>
          <w:rFonts w:ascii="Times New Roman" w:eastAsia="Times New Roman" w:hAnsi="Times New Roman"/>
          <w:lang w:eastAsia="ja-JP"/>
        </w:rPr>
        <w:t>3&gt;</w:t>
      </w:r>
      <w:r w:rsidRPr="00006E13">
        <w:rPr>
          <w:rFonts w:ascii="Times New Roman" w:eastAsia="Times New Roman" w:hAnsi="Times New Roman"/>
          <w:lang w:eastAsia="ja-JP"/>
        </w:rPr>
        <w:tab/>
        <w:t xml:space="preserve">if the last transmission of the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included </w:t>
      </w:r>
      <w:r w:rsidRPr="00006E13">
        <w:rPr>
          <w:rFonts w:ascii="Times New Roman" w:eastAsia="Times New Roman" w:hAnsi="Times New Roman"/>
          <w:i/>
          <w:lang w:eastAsia="ja-JP"/>
        </w:rPr>
        <w:t>sl-RxInterestedFreq</w:t>
      </w:r>
      <w:r w:rsidRPr="00006E13">
        <w:rPr>
          <w:rFonts w:ascii="Times New Roman" w:eastAsia="Times New Roman" w:hAnsi="Times New Roman"/>
          <w:i/>
        </w:rPr>
        <w:t>ListDisc</w:t>
      </w:r>
      <w:r w:rsidRPr="00006E13">
        <w:rPr>
          <w:rFonts w:ascii="Times New Roman" w:eastAsia="Times New Roman" w:hAnsi="Times New Roman"/>
          <w:lang w:eastAsia="ja-JP"/>
        </w:rPr>
        <w:t>:</w:t>
      </w:r>
    </w:p>
    <w:p w14:paraId="2E88C1EA" w14:textId="77777777" w:rsidR="00006E13" w:rsidRPr="00006E13" w:rsidRDefault="00006E13" w:rsidP="00006E13">
      <w:pPr>
        <w:spacing w:after="180"/>
        <w:ind w:left="1418" w:hanging="284"/>
        <w:jc w:val="left"/>
        <w:rPr>
          <w:rFonts w:ascii="Times New Roman" w:eastAsia="Times New Roman" w:hAnsi="Times New Roman"/>
          <w:lang w:eastAsia="ja-JP"/>
        </w:rPr>
      </w:pPr>
      <w:r w:rsidRPr="00006E13">
        <w:rPr>
          <w:rFonts w:ascii="Times New Roman" w:eastAsia="Times New Roman" w:hAnsi="Times New Roman"/>
          <w:lang w:eastAsia="ja-JP"/>
        </w:rPr>
        <w:t>4&gt;</w:t>
      </w:r>
      <w:r w:rsidRPr="00006E13">
        <w:rPr>
          <w:rFonts w:ascii="Times New Roman" w:eastAsia="Times New Roman" w:hAnsi="Times New Roman"/>
          <w:lang w:eastAsia="ja-JP"/>
        </w:rPr>
        <w:tab/>
        <w:t xml:space="preserve">initiate transmission of the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to indicate it is no longer interested in </w:t>
      </w:r>
      <w:r w:rsidRPr="00006E13">
        <w:rPr>
          <w:rFonts w:ascii="Times New Roman" w:eastAsia="Times New Roman" w:hAnsi="Times New Roman"/>
        </w:rPr>
        <w:t xml:space="preserve">NR </w:t>
      </w:r>
      <w:r w:rsidRPr="00006E13">
        <w:rPr>
          <w:rFonts w:ascii="Times New Roman" w:eastAsia="Times New Roman" w:hAnsi="Times New Roman"/>
          <w:lang w:eastAsia="ja-JP"/>
        </w:rPr>
        <w:t xml:space="preserve">sidelink discovery messages reception in accordance with </w:t>
      </w:r>
      <w:proofErr w:type="gramStart"/>
      <w:r w:rsidRPr="00006E13">
        <w:rPr>
          <w:rFonts w:ascii="Times New Roman" w:eastAsia="Times New Roman" w:hAnsi="Times New Roman"/>
          <w:lang w:eastAsia="ja-JP"/>
        </w:rPr>
        <w:t>5.8.3.3;</w:t>
      </w:r>
      <w:proofErr w:type="gramEnd"/>
    </w:p>
    <w:p w14:paraId="4F83ECDF" w14:textId="77777777" w:rsidR="00006E13" w:rsidRPr="00006E13" w:rsidRDefault="00006E13">
      <w:pPr>
        <w:numPr>
          <w:ilvl w:val="0"/>
          <w:numId w:val="14"/>
        </w:numPr>
        <w:spacing w:after="180"/>
        <w:ind w:left="851" w:hanging="284"/>
        <w:jc w:val="left"/>
        <w:rPr>
          <w:rFonts w:ascii="Times New Roman" w:eastAsia="Times New Roman" w:hAnsi="Times New Roman"/>
          <w:lang w:eastAsia="ja-JP"/>
        </w:rPr>
      </w:pPr>
      <w:r w:rsidRPr="00006E13">
        <w:rPr>
          <w:rFonts w:ascii="Times New Roman" w:eastAsia="Times New Roman" w:hAnsi="Times New Roman"/>
          <w:lang w:eastAsia="ja-JP"/>
        </w:rPr>
        <w:t>2&gt;</w:t>
      </w:r>
      <w:r w:rsidRPr="00006E13">
        <w:rPr>
          <w:rFonts w:ascii="Times New Roman" w:eastAsia="Times New Roman" w:hAnsi="Times New Roman"/>
          <w:lang w:eastAsia="ja-JP"/>
        </w:rPr>
        <w:tab/>
        <w:t xml:space="preserve">if configured by upper layer to receive NR sidelink L2 U2N relay discovery messages on the frequency included in </w:t>
      </w:r>
      <w:r w:rsidRPr="00006E13">
        <w:rPr>
          <w:rFonts w:ascii="Times New Roman" w:eastAsia="Times New Roman" w:hAnsi="Times New Roman"/>
          <w:i/>
          <w:lang w:eastAsia="ja-JP"/>
        </w:rPr>
        <w:t>sl-FreqInfoList</w:t>
      </w:r>
      <w:r w:rsidRPr="00006E13">
        <w:rPr>
          <w:rFonts w:ascii="Times New Roman" w:eastAsia="Times New Roman" w:hAnsi="Times New Roman"/>
          <w:lang w:eastAsia="ja-JP"/>
        </w:rPr>
        <w:t xml:space="preserve"> in </w:t>
      </w:r>
      <w:r w:rsidRPr="00006E13">
        <w:rPr>
          <w:rFonts w:ascii="Times New Roman" w:eastAsia="Times New Roman" w:hAnsi="Times New Roman"/>
          <w:i/>
          <w:lang w:eastAsia="ja-JP"/>
        </w:rPr>
        <w:t>SIB12</w:t>
      </w:r>
      <w:r w:rsidRPr="00006E13">
        <w:rPr>
          <w:rFonts w:ascii="Times New Roman" w:eastAsia="Times New Roman" w:hAnsi="Times New Roman"/>
          <w:lang w:eastAsia="ja-JP"/>
        </w:rPr>
        <w:t xml:space="preserve"> of the PCell including </w:t>
      </w:r>
      <w:r w:rsidRPr="00006E13">
        <w:rPr>
          <w:rFonts w:ascii="Times New Roman" w:eastAsia="Times New Roman" w:hAnsi="Times New Roman"/>
          <w:i/>
          <w:lang w:eastAsia="ja-JP"/>
        </w:rPr>
        <w:t>sl-L2U2N-Relay</w:t>
      </w:r>
      <w:r w:rsidRPr="00006E13">
        <w:rPr>
          <w:rFonts w:ascii="Times New Roman" w:eastAsia="Times New Roman" w:hAnsi="Times New Roman"/>
          <w:lang w:eastAsia="ja-JP"/>
        </w:rPr>
        <w:t>; or if configured by upper layer to receive NR sidelink L3 U2N relay discovery messages on the frequency included in</w:t>
      </w:r>
      <w:r w:rsidRPr="00006E13">
        <w:rPr>
          <w:rFonts w:ascii="Times New Roman" w:eastAsia="Times New Roman" w:hAnsi="Times New Roman"/>
          <w:i/>
          <w:lang w:eastAsia="ja-JP"/>
        </w:rPr>
        <w:t xml:space="preserve"> sl-FreqInfoList</w:t>
      </w:r>
      <w:r w:rsidRPr="00006E13">
        <w:rPr>
          <w:rFonts w:ascii="Times New Roman" w:eastAsia="Times New Roman" w:hAnsi="Times New Roman"/>
          <w:lang w:eastAsia="ja-JP"/>
        </w:rPr>
        <w:t xml:space="preserve"> in </w:t>
      </w:r>
      <w:r w:rsidRPr="00006E13">
        <w:rPr>
          <w:rFonts w:ascii="Times New Roman" w:eastAsia="Times New Roman" w:hAnsi="Times New Roman"/>
          <w:i/>
          <w:lang w:eastAsia="ja-JP"/>
        </w:rPr>
        <w:t>SIB12</w:t>
      </w:r>
      <w:r w:rsidRPr="00006E13">
        <w:rPr>
          <w:rFonts w:ascii="Times New Roman" w:eastAsia="Times New Roman" w:hAnsi="Times New Roman"/>
          <w:lang w:eastAsia="ja-JP"/>
        </w:rPr>
        <w:t xml:space="preserve"> of the PCell including </w:t>
      </w:r>
      <w:r w:rsidRPr="00006E13">
        <w:rPr>
          <w:rFonts w:ascii="Times New Roman" w:eastAsia="Times New Roman" w:hAnsi="Times New Roman"/>
          <w:i/>
          <w:lang w:eastAsia="ja-JP"/>
        </w:rPr>
        <w:t>sl-L3U2N-RelayDiscovery</w:t>
      </w:r>
      <w:r w:rsidRPr="00006E13">
        <w:rPr>
          <w:rFonts w:ascii="Times New Roman" w:eastAsia="Times New Roman" w:hAnsi="Times New Roman"/>
          <w:lang w:eastAsia="ja-JP"/>
        </w:rPr>
        <w:t>:</w:t>
      </w:r>
    </w:p>
    <w:p w14:paraId="13231010" w14:textId="77777777" w:rsidR="00006E13" w:rsidRPr="00006E13" w:rsidRDefault="00006E13" w:rsidP="00006E13">
      <w:pPr>
        <w:spacing w:after="180"/>
        <w:ind w:left="1135" w:hanging="284"/>
        <w:jc w:val="left"/>
        <w:rPr>
          <w:rFonts w:ascii="Times New Roman" w:eastAsia="Times New Roman" w:hAnsi="Times New Roman"/>
          <w:lang w:eastAsia="ja-JP"/>
        </w:rPr>
      </w:pPr>
      <w:r w:rsidRPr="00006E13">
        <w:rPr>
          <w:rFonts w:ascii="Times New Roman" w:eastAsia="Times New Roman" w:hAnsi="Times New Roman"/>
          <w:lang w:eastAsia="ja-JP"/>
        </w:rPr>
        <w:t>3&gt;</w:t>
      </w:r>
      <w:r w:rsidRPr="00006E13">
        <w:rPr>
          <w:rFonts w:ascii="Times New Roman" w:eastAsia="Times New Roman" w:hAnsi="Times New Roman"/>
          <w:lang w:eastAsia="ja-JP"/>
        </w:rPr>
        <w:tab/>
        <w:t xml:space="preserve">if the UE did not transmit a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since last entering RRC_CONNECTED state; or</w:t>
      </w:r>
    </w:p>
    <w:p w14:paraId="432C029D" w14:textId="77777777" w:rsidR="00006E13" w:rsidRPr="00006E13" w:rsidRDefault="00006E13" w:rsidP="00006E13">
      <w:pPr>
        <w:spacing w:after="180"/>
        <w:ind w:left="1135" w:hanging="284"/>
        <w:jc w:val="left"/>
        <w:rPr>
          <w:rFonts w:ascii="Times New Roman" w:eastAsia="Times New Roman" w:hAnsi="Times New Roman"/>
          <w:lang w:eastAsia="ja-JP"/>
        </w:rPr>
      </w:pPr>
      <w:r w:rsidRPr="00006E13">
        <w:rPr>
          <w:rFonts w:ascii="Times New Roman" w:eastAsia="Times New Roman" w:hAnsi="Times New Roman"/>
          <w:lang w:eastAsia="ja-JP"/>
        </w:rPr>
        <w:t>3&gt;</w:t>
      </w:r>
      <w:r w:rsidRPr="00006E13">
        <w:rPr>
          <w:rFonts w:ascii="Times New Roman" w:eastAsia="Times New Roman" w:hAnsi="Times New Roman"/>
          <w:lang w:eastAsia="ja-JP"/>
        </w:rPr>
        <w:tab/>
        <w:t xml:space="preserve">if since the last time the UE transmitted a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the UE connected to a PCell not providing </w:t>
      </w:r>
      <w:r w:rsidRPr="00006E13">
        <w:rPr>
          <w:rFonts w:ascii="Times New Roman" w:eastAsia="Times New Roman" w:hAnsi="Times New Roman"/>
          <w:i/>
          <w:lang w:eastAsia="ja-JP"/>
        </w:rPr>
        <w:t>SIB12</w:t>
      </w:r>
      <w:r w:rsidRPr="00006E13">
        <w:rPr>
          <w:rFonts w:ascii="Times New Roman" w:eastAsia="Times New Roman" w:hAnsi="Times New Roman"/>
          <w:i/>
        </w:rPr>
        <w:t xml:space="preserve"> </w:t>
      </w:r>
      <w:r w:rsidRPr="00006E13">
        <w:rPr>
          <w:rFonts w:ascii="Times New Roman" w:eastAsia="Times New Roman" w:hAnsi="Times New Roman"/>
          <w:lang w:eastAsia="ja-JP"/>
        </w:rPr>
        <w:t>includ</w:t>
      </w:r>
      <w:r w:rsidRPr="00006E13">
        <w:rPr>
          <w:rFonts w:ascii="Times New Roman" w:eastAsia="Times New Roman" w:hAnsi="Times New Roman"/>
        </w:rPr>
        <w:t>ing</w:t>
      </w:r>
      <w:r w:rsidRPr="00006E13">
        <w:rPr>
          <w:rFonts w:ascii="Times New Roman" w:eastAsia="Times New Roman" w:hAnsi="Times New Roman"/>
          <w:lang w:eastAsia="ja-JP"/>
        </w:rPr>
        <w:t xml:space="preserve"> </w:t>
      </w:r>
      <w:r w:rsidRPr="00006E13">
        <w:rPr>
          <w:rFonts w:ascii="Times New Roman" w:eastAsia="Times New Roman" w:hAnsi="Times New Roman"/>
          <w:i/>
          <w:lang w:eastAsia="ja-JP"/>
        </w:rPr>
        <w:t>sl-ConfigCommonNR</w:t>
      </w:r>
      <w:r w:rsidRPr="00006E13">
        <w:rPr>
          <w:rFonts w:ascii="Times New Roman" w:eastAsia="Times New Roman" w:hAnsi="Times New Roman"/>
          <w:lang w:eastAsia="ja-JP"/>
        </w:rPr>
        <w:t xml:space="preserve"> or connected to a PCell providing </w:t>
      </w:r>
      <w:r w:rsidRPr="00006E13">
        <w:rPr>
          <w:rFonts w:ascii="Times New Roman" w:eastAsia="Times New Roman" w:hAnsi="Times New Roman"/>
          <w:i/>
          <w:lang w:eastAsia="ja-JP"/>
        </w:rPr>
        <w:t>SIB12</w:t>
      </w:r>
      <w:r w:rsidRPr="00006E13">
        <w:rPr>
          <w:rFonts w:ascii="Times New Roman" w:eastAsia="Times New Roman" w:hAnsi="Times New Roman"/>
          <w:lang w:eastAsia="ja-JP"/>
        </w:rPr>
        <w:t xml:space="preserve"> but not including </w:t>
      </w:r>
      <w:r w:rsidRPr="00006E13">
        <w:rPr>
          <w:rFonts w:ascii="Times New Roman" w:eastAsia="Times New Roman" w:hAnsi="Times New Roman"/>
          <w:i/>
          <w:lang w:eastAsia="ja-JP"/>
        </w:rPr>
        <w:t>sl-L2U2N-Relay</w:t>
      </w:r>
      <w:r w:rsidRPr="00006E13">
        <w:rPr>
          <w:rFonts w:ascii="Times New Roman" w:eastAsia="Times New Roman" w:hAnsi="Times New Roman"/>
          <w:lang w:eastAsia="ja-JP"/>
        </w:rPr>
        <w:t xml:space="preserve"> in case of L2 U2N relay operation or connected to a PCell providing </w:t>
      </w:r>
      <w:r w:rsidRPr="00006E13">
        <w:rPr>
          <w:rFonts w:ascii="Times New Roman" w:eastAsia="Times New Roman" w:hAnsi="Times New Roman"/>
          <w:i/>
          <w:lang w:eastAsia="ja-JP"/>
        </w:rPr>
        <w:t>SIB12</w:t>
      </w:r>
      <w:r w:rsidRPr="00006E13">
        <w:rPr>
          <w:rFonts w:ascii="Times New Roman" w:eastAsia="Times New Roman" w:hAnsi="Times New Roman"/>
          <w:lang w:eastAsia="ja-JP"/>
        </w:rPr>
        <w:t xml:space="preserve"> but not including </w:t>
      </w:r>
      <w:r w:rsidRPr="00006E13">
        <w:rPr>
          <w:rFonts w:ascii="Times New Roman" w:eastAsia="Times New Roman" w:hAnsi="Times New Roman"/>
          <w:i/>
          <w:lang w:eastAsia="ja-JP"/>
        </w:rPr>
        <w:t>sl-L3U2N-RelayDiscovery</w:t>
      </w:r>
      <w:r w:rsidRPr="00006E13">
        <w:rPr>
          <w:rFonts w:ascii="Times New Roman" w:eastAsia="Times New Roman" w:hAnsi="Times New Roman"/>
          <w:lang w:eastAsia="ja-JP"/>
        </w:rPr>
        <w:t xml:space="preserve"> in case of L3 U2N relay operation; or</w:t>
      </w:r>
    </w:p>
    <w:p w14:paraId="0A6D21D9" w14:textId="77777777" w:rsidR="00006E13" w:rsidRPr="00006E13" w:rsidRDefault="00006E13" w:rsidP="00006E13">
      <w:pPr>
        <w:spacing w:after="180"/>
        <w:ind w:left="1135" w:hanging="284"/>
        <w:jc w:val="left"/>
        <w:rPr>
          <w:rFonts w:ascii="Times New Roman" w:eastAsia="Times New Roman" w:hAnsi="Times New Roman"/>
          <w:lang w:eastAsia="ja-JP"/>
        </w:rPr>
      </w:pPr>
      <w:r w:rsidRPr="00006E13">
        <w:rPr>
          <w:rFonts w:ascii="Times New Roman" w:eastAsia="Times New Roman" w:hAnsi="Times New Roman"/>
          <w:lang w:eastAsia="ja-JP"/>
        </w:rPr>
        <w:t>3&gt;</w:t>
      </w:r>
      <w:r w:rsidRPr="00006E13">
        <w:rPr>
          <w:rFonts w:ascii="Times New Roman" w:eastAsia="Times New Roman" w:hAnsi="Times New Roman"/>
          <w:lang w:eastAsia="ja-JP"/>
        </w:rPr>
        <w:tab/>
        <w:t xml:space="preserve">if the last transmission of the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did not include </w:t>
      </w:r>
      <w:r w:rsidRPr="00006E13">
        <w:rPr>
          <w:rFonts w:ascii="Times New Roman" w:eastAsia="Times New Roman" w:hAnsi="Times New Roman"/>
          <w:i/>
          <w:lang w:eastAsia="ja-JP"/>
        </w:rPr>
        <w:t>sl-RxInterestedFreq</w:t>
      </w:r>
      <w:r w:rsidRPr="00006E13">
        <w:rPr>
          <w:rFonts w:ascii="Times New Roman" w:eastAsia="Times New Roman" w:hAnsi="Times New Roman"/>
          <w:i/>
        </w:rPr>
        <w:t>ListDisc</w:t>
      </w:r>
      <w:r w:rsidRPr="00006E13">
        <w:rPr>
          <w:rFonts w:ascii="Times New Roman" w:eastAsia="Times New Roman" w:hAnsi="Times New Roman"/>
          <w:lang w:eastAsia="ja-JP"/>
        </w:rPr>
        <w:t xml:space="preserve">; or if the frequency configured by upper layers to receive </w:t>
      </w:r>
      <w:r w:rsidRPr="00006E13">
        <w:rPr>
          <w:rFonts w:ascii="Times New Roman" w:eastAsia="Times New Roman" w:hAnsi="Times New Roman"/>
        </w:rPr>
        <w:t xml:space="preserve">NR </w:t>
      </w:r>
      <w:r w:rsidRPr="00006E13">
        <w:rPr>
          <w:rFonts w:ascii="Times New Roman" w:eastAsia="Times New Roman" w:hAnsi="Times New Roman"/>
          <w:lang w:eastAsia="ja-JP"/>
        </w:rPr>
        <w:t xml:space="preserve">sidelink discovery messages on has changed since the last transmission of the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w:t>
      </w:r>
    </w:p>
    <w:p w14:paraId="17B82906" w14:textId="77777777" w:rsidR="00006E13" w:rsidRPr="00006E13" w:rsidRDefault="00006E13" w:rsidP="00006E13">
      <w:pPr>
        <w:spacing w:after="180"/>
        <w:ind w:left="1418" w:hanging="284"/>
        <w:jc w:val="left"/>
        <w:rPr>
          <w:rFonts w:ascii="Times New Roman" w:eastAsia="Times New Roman" w:hAnsi="Times New Roman"/>
          <w:lang w:eastAsia="ja-JP"/>
        </w:rPr>
      </w:pPr>
      <w:r w:rsidRPr="00006E13">
        <w:rPr>
          <w:rFonts w:ascii="Times New Roman" w:eastAsia="Times New Roman" w:hAnsi="Times New Roman"/>
          <w:lang w:eastAsia="ja-JP"/>
        </w:rPr>
        <w:t>4&gt;</w:t>
      </w:r>
      <w:r w:rsidRPr="00006E13">
        <w:rPr>
          <w:rFonts w:ascii="Times New Roman" w:eastAsia="Times New Roman" w:hAnsi="Times New Roman"/>
          <w:lang w:eastAsia="ja-JP"/>
        </w:rPr>
        <w:tab/>
        <w:t>if the UE is capable of U2N Relay UE, and if</w:t>
      </w:r>
      <w:r w:rsidRPr="00006E13">
        <w:rPr>
          <w:rFonts w:ascii="Times New Roman" w:eastAsia="Times New Roman" w:hAnsi="Times New Roman"/>
          <w:i/>
          <w:lang w:eastAsia="ja-JP"/>
        </w:rPr>
        <w:t xml:space="preserve"> SIB12</w:t>
      </w:r>
      <w:r w:rsidRPr="00006E13">
        <w:rPr>
          <w:rFonts w:ascii="Times New Roman" w:eastAsia="Times New Roman" w:hAnsi="Times New Roman"/>
          <w:lang w:eastAsia="ja-JP"/>
        </w:rPr>
        <w:t xml:space="preserve"> includes </w:t>
      </w:r>
      <w:r w:rsidRPr="00006E13">
        <w:rPr>
          <w:rFonts w:ascii="Times New Roman" w:eastAsia="Times New Roman" w:hAnsi="Times New Roman"/>
          <w:i/>
          <w:lang w:eastAsia="ja-JP"/>
        </w:rPr>
        <w:t>sl-RelayUE-ConfigCommon</w:t>
      </w:r>
      <w:del w:id="35" w:author="OPPO (Qianxi Lu)" w:date="2022-10-21T16:18:00Z">
        <w:r w:rsidRPr="00006E13" w:rsidDel="00F63038">
          <w:rPr>
            <w:rFonts w:ascii="Times New Roman" w:eastAsia="Times New Roman" w:hAnsi="Times New Roman"/>
            <w:lang w:eastAsia="ja-JP"/>
          </w:rPr>
          <w:delText>, and if the U2N Relay UE threshold conditions as specified in 5.8.14.2 are met</w:delText>
        </w:r>
      </w:del>
      <w:r w:rsidRPr="00006E13">
        <w:rPr>
          <w:rFonts w:ascii="Times New Roman" w:eastAsia="Times New Roman" w:hAnsi="Times New Roman"/>
          <w:lang w:eastAsia="ja-JP"/>
        </w:rPr>
        <w:t>; or</w:t>
      </w:r>
    </w:p>
    <w:p w14:paraId="0F0A7E95" w14:textId="77777777" w:rsidR="00006E13" w:rsidRPr="00006E13" w:rsidRDefault="00006E13" w:rsidP="00006E13">
      <w:pPr>
        <w:spacing w:after="180"/>
        <w:ind w:left="1418" w:hanging="284"/>
        <w:jc w:val="left"/>
        <w:rPr>
          <w:rFonts w:ascii="Times New Roman" w:eastAsia="Times New Roman" w:hAnsi="Times New Roman"/>
          <w:lang w:eastAsia="ja-JP"/>
        </w:rPr>
      </w:pPr>
      <w:r w:rsidRPr="00006E13">
        <w:rPr>
          <w:rFonts w:ascii="Times New Roman" w:eastAsia="Yu Mincho" w:hAnsi="Times New Roman"/>
          <w:lang w:eastAsia="ja-JP"/>
        </w:rPr>
        <w:t>4&gt;</w:t>
      </w:r>
      <w:r w:rsidRPr="00006E13">
        <w:rPr>
          <w:rFonts w:ascii="Times New Roman" w:eastAsia="Yu Mincho" w:hAnsi="Times New Roman"/>
          <w:lang w:eastAsia="ja-JP"/>
        </w:rPr>
        <w:tab/>
        <w:t xml:space="preserve">if the UE is selecting a U2N Relay UE / has a selected U2N Relay UE, and if </w:t>
      </w:r>
      <w:r w:rsidRPr="00006E13">
        <w:rPr>
          <w:rFonts w:ascii="Times New Roman" w:eastAsia="Times New Roman" w:hAnsi="Times New Roman"/>
          <w:i/>
          <w:lang w:eastAsia="ja-JP"/>
        </w:rPr>
        <w:t>SIB12</w:t>
      </w:r>
      <w:r w:rsidRPr="00006E13">
        <w:rPr>
          <w:rFonts w:ascii="Times New Roman" w:eastAsia="Times New Roman" w:hAnsi="Times New Roman"/>
          <w:lang w:eastAsia="ja-JP"/>
        </w:rPr>
        <w:t xml:space="preserve"> includes </w:t>
      </w:r>
      <w:r w:rsidRPr="00006E13">
        <w:rPr>
          <w:rFonts w:ascii="Times New Roman" w:eastAsia="Times New Roman" w:hAnsi="Times New Roman"/>
          <w:i/>
          <w:lang w:eastAsia="ja-JP"/>
        </w:rPr>
        <w:t>sl-RemoteUE-ConfigCommon</w:t>
      </w:r>
      <w:del w:id="36" w:author="OPPO (Qianxi Lu)" w:date="2022-10-21T16:18:00Z">
        <w:r w:rsidRPr="00006E13" w:rsidDel="00F63038">
          <w:rPr>
            <w:rFonts w:ascii="Times New Roman" w:eastAsia="Times New Roman" w:hAnsi="Times New Roman"/>
            <w:lang w:eastAsia="ja-JP"/>
          </w:rPr>
          <w:delText>, and if the U2N Remote UE threshold conditions as specified in 5.8.15.2 are met</w:delText>
        </w:r>
      </w:del>
      <w:r w:rsidRPr="00006E13">
        <w:rPr>
          <w:rFonts w:ascii="Times New Roman" w:eastAsia="Times New Roman" w:hAnsi="Times New Roman"/>
          <w:lang w:eastAsia="ja-JP"/>
        </w:rPr>
        <w:t>:</w:t>
      </w:r>
    </w:p>
    <w:p w14:paraId="20A6E4D6" w14:textId="77777777" w:rsidR="00006E13" w:rsidRPr="00006E13" w:rsidRDefault="00006E13" w:rsidP="00006E13">
      <w:pPr>
        <w:spacing w:after="180"/>
        <w:ind w:left="1702" w:hanging="284"/>
        <w:jc w:val="left"/>
        <w:rPr>
          <w:rFonts w:ascii="Times New Roman" w:eastAsia="Times New Roman" w:hAnsi="Times New Roman"/>
          <w:lang w:eastAsia="ja-JP"/>
        </w:rPr>
      </w:pPr>
      <w:r w:rsidRPr="00006E13">
        <w:rPr>
          <w:rFonts w:ascii="Times New Roman" w:eastAsia="Times New Roman" w:hAnsi="Times New Roman"/>
          <w:lang w:eastAsia="ja-JP"/>
        </w:rPr>
        <w:t>5&gt;</w:t>
      </w:r>
      <w:r w:rsidRPr="00006E13">
        <w:rPr>
          <w:rFonts w:ascii="Times New Roman" w:eastAsia="Times New Roman" w:hAnsi="Times New Roman"/>
          <w:lang w:eastAsia="ja-JP"/>
        </w:rPr>
        <w:tab/>
        <w:t xml:space="preserve">initiate transmission of the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to indicate the NR relay sidelink discovery reception frequency of interest in accordance with </w:t>
      </w:r>
      <w:proofErr w:type="gramStart"/>
      <w:r w:rsidRPr="00006E13">
        <w:rPr>
          <w:rFonts w:ascii="Times New Roman" w:eastAsia="Times New Roman" w:hAnsi="Times New Roman"/>
          <w:lang w:eastAsia="ja-JP"/>
        </w:rPr>
        <w:t>5.8.3.3;</w:t>
      </w:r>
      <w:proofErr w:type="gramEnd"/>
    </w:p>
    <w:p w14:paraId="3DA59CE4" w14:textId="77777777" w:rsidR="00006E13" w:rsidRPr="00006E13" w:rsidRDefault="00006E13">
      <w:pPr>
        <w:numPr>
          <w:ilvl w:val="0"/>
          <w:numId w:val="14"/>
        </w:numPr>
        <w:spacing w:after="180"/>
        <w:ind w:left="851" w:hanging="284"/>
        <w:jc w:val="left"/>
        <w:rPr>
          <w:rFonts w:ascii="Times New Roman" w:eastAsia="Times New Roman" w:hAnsi="Times New Roman"/>
          <w:lang w:eastAsia="ja-JP"/>
        </w:rPr>
      </w:pPr>
      <w:r w:rsidRPr="00006E13">
        <w:rPr>
          <w:rFonts w:ascii="Times New Roman" w:eastAsia="Times New Roman" w:hAnsi="Times New Roman"/>
          <w:lang w:eastAsia="ja-JP"/>
        </w:rPr>
        <w:t>2&gt;</w:t>
      </w:r>
      <w:r w:rsidRPr="00006E13">
        <w:rPr>
          <w:rFonts w:ascii="Times New Roman" w:eastAsia="Times New Roman" w:hAnsi="Times New Roman"/>
          <w:lang w:eastAsia="ja-JP"/>
        </w:rPr>
        <w:tab/>
        <w:t>else:</w:t>
      </w:r>
    </w:p>
    <w:p w14:paraId="1580A4AE" w14:textId="77777777" w:rsidR="00006E13" w:rsidRPr="00006E13" w:rsidRDefault="00006E13" w:rsidP="00006E13">
      <w:pPr>
        <w:spacing w:after="180"/>
        <w:ind w:left="1135" w:hanging="284"/>
        <w:jc w:val="left"/>
        <w:rPr>
          <w:rFonts w:ascii="Times New Roman" w:eastAsia="Times New Roman" w:hAnsi="Times New Roman"/>
          <w:lang w:eastAsia="ja-JP"/>
        </w:rPr>
      </w:pPr>
      <w:r w:rsidRPr="00006E13">
        <w:rPr>
          <w:rFonts w:ascii="Times New Roman" w:eastAsia="Times New Roman" w:hAnsi="Times New Roman"/>
          <w:lang w:eastAsia="ja-JP"/>
        </w:rPr>
        <w:t>3&gt;</w:t>
      </w:r>
      <w:r w:rsidRPr="00006E13">
        <w:rPr>
          <w:rFonts w:ascii="Times New Roman" w:eastAsia="Times New Roman" w:hAnsi="Times New Roman"/>
          <w:lang w:eastAsia="ja-JP"/>
        </w:rPr>
        <w:tab/>
        <w:t xml:space="preserve">if the last transmission of the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included </w:t>
      </w:r>
      <w:r w:rsidRPr="00006E13">
        <w:rPr>
          <w:rFonts w:ascii="Times New Roman" w:eastAsia="Times New Roman" w:hAnsi="Times New Roman"/>
          <w:i/>
          <w:lang w:eastAsia="ja-JP"/>
        </w:rPr>
        <w:t>sl-RxInterestedFreq</w:t>
      </w:r>
      <w:r w:rsidRPr="00006E13">
        <w:rPr>
          <w:rFonts w:ascii="Times New Roman" w:eastAsia="Times New Roman" w:hAnsi="Times New Roman"/>
          <w:i/>
        </w:rPr>
        <w:t>ListDisc</w:t>
      </w:r>
      <w:r w:rsidRPr="00006E13">
        <w:rPr>
          <w:rFonts w:ascii="Times New Roman" w:eastAsia="Times New Roman" w:hAnsi="Times New Roman"/>
          <w:lang w:eastAsia="ja-JP"/>
        </w:rPr>
        <w:t>:</w:t>
      </w:r>
    </w:p>
    <w:p w14:paraId="033A767D" w14:textId="77777777" w:rsidR="00006E13" w:rsidRPr="00006E13" w:rsidRDefault="00006E13" w:rsidP="00006E13">
      <w:pPr>
        <w:spacing w:after="180"/>
        <w:ind w:left="1418" w:hanging="284"/>
        <w:jc w:val="left"/>
        <w:rPr>
          <w:rFonts w:ascii="Times New Roman" w:eastAsia="Times New Roman" w:hAnsi="Times New Roman"/>
          <w:lang w:eastAsia="ja-JP"/>
        </w:rPr>
      </w:pPr>
      <w:r w:rsidRPr="00006E13">
        <w:rPr>
          <w:rFonts w:ascii="Times New Roman" w:eastAsia="Times New Roman" w:hAnsi="Times New Roman"/>
          <w:lang w:eastAsia="ja-JP"/>
        </w:rPr>
        <w:t>4&gt;</w:t>
      </w:r>
      <w:r w:rsidRPr="00006E13">
        <w:rPr>
          <w:rFonts w:ascii="Times New Roman" w:eastAsia="Times New Roman" w:hAnsi="Times New Roman"/>
          <w:lang w:eastAsia="ja-JP"/>
        </w:rPr>
        <w:tab/>
        <w:t xml:space="preserve">initiate transmission of the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to indicate it is no longer interested in </w:t>
      </w:r>
      <w:r w:rsidRPr="00006E13">
        <w:rPr>
          <w:rFonts w:ascii="Times New Roman" w:eastAsia="Times New Roman" w:hAnsi="Times New Roman"/>
        </w:rPr>
        <w:t xml:space="preserve">NR </w:t>
      </w:r>
      <w:r w:rsidRPr="00006E13">
        <w:rPr>
          <w:rFonts w:ascii="Times New Roman" w:eastAsia="Times New Roman" w:hAnsi="Times New Roman"/>
          <w:lang w:eastAsia="ja-JP"/>
        </w:rPr>
        <w:t xml:space="preserve">relay sidelink discovery messages reception in accordance with </w:t>
      </w:r>
      <w:proofErr w:type="gramStart"/>
      <w:r w:rsidRPr="00006E13">
        <w:rPr>
          <w:rFonts w:ascii="Times New Roman" w:eastAsia="Times New Roman" w:hAnsi="Times New Roman"/>
          <w:lang w:eastAsia="ja-JP"/>
        </w:rPr>
        <w:t>5.8.3.3;</w:t>
      </w:r>
      <w:proofErr w:type="gramEnd"/>
    </w:p>
    <w:p w14:paraId="74E053A0" w14:textId="77777777" w:rsidR="00006E13" w:rsidRPr="00006E13" w:rsidRDefault="00006E13">
      <w:pPr>
        <w:numPr>
          <w:ilvl w:val="0"/>
          <w:numId w:val="14"/>
        </w:numPr>
        <w:spacing w:after="180"/>
        <w:ind w:left="851" w:hanging="284"/>
        <w:jc w:val="left"/>
        <w:rPr>
          <w:rFonts w:ascii="Times New Roman" w:eastAsia="Times New Roman" w:hAnsi="Times New Roman"/>
          <w:lang w:eastAsia="ja-JP"/>
        </w:rPr>
      </w:pPr>
      <w:r w:rsidRPr="00006E13">
        <w:rPr>
          <w:rFonts w:ascii="Times New Roman" w:eastAsia="Times New Roman" w:hAnsi="Times New Roman"/>
          <w:lang w:eastAsia="ja-JP"/>
        </w:rPr>
        <w:t>2&gt;</w:t>
      </w:r>
      <w:r w:rsidRPr="00006E13">
        <w:rPr>
          <w:rFonts w:ascii="Times New Roman" w:eastAsia="Times New Roman" w:hAnsi="Times New Roman"/>
          <w:lang w:eastAsia="ja-JP"/>
        </w:rPr>
        <w:tab/>
        <w:t xml:space="preserve">if configured by upper layer to transmit NR sidelink non-relay discovery messages on the frequency included in </w:t>
      </w:r>
      <w:r w:rsidRPr="00006E13">
        <w:rPr>
          <w:rFonts w:ascii="Times New Roman" w:eastAsia="Times New Roman" w:hAnsi="Times New Roman"/>
          <w:i/>
          <w:lang w:eastAsia="ja-JP"/>
        </w:rPr>
        <w:t>sl-FreqInfoList</w:t>
      </w:r>
      <w:r w:rsidRPr="00006E13">
        <w:rPr>
          <w:rFonts w:ascii="Times New Roman" w:eastAsia="Times New Roman" w:hAnsi="Times New Roman"/>
          <w:lang w:eastAsia="ja-JP"/>
        </w:rPr>
        <w:t xml:space="preserve"> in </w:t>
      </w:r>
      <w:r w:rsidRPr="00006E13">
        <w:rPr>
          <w:rFonts w:ascii="Times New Roman" w:eastAsia="Times New Roman" w:hAnsi="Times New Roman"/>
          <w:i/>
          <w:lang w:eastAsia="ja-JP"/>
        </w:rPr>
        <w:t>SIB12</w:t>
      </w:r>
      <w:r w:rsidRPr="00006E13">
        <w:rPr>
          <w:rFonts w:ascii="Times New Roman" w:eastAsia="Times New Roman" w:hAnsi="Times New Roman"/>
          <w:lang w:eastAsia="ja-JP"/>
        </w:rPr>
        <w:t xml:space="preserve"> of the PCell including </w:t>
      </w:r>
      <w:r w:rsidRPr="00006E13">
        <w:rPr>
          <w:rFonts w:ascii="Times New Roman" w:eastAsia="Times New Roman" w:hAnsi="Times New Roman"/>
          <w:i/>
          <w:lang w:eastAsia="ja-JP"/>
        </w:rPr>
        <w:t>sl-NonRelayDiscovery</w:t>
      </w:r>
      <w:r w:rsidRPr="00006E13">
        <w:rPr>
          <w:rFonts w:ascii="Times New Roman" w:eastAsia="Times New Roman" w:hAnsi="Times New Roman"/>
          <w:lang w:eastAsia="ja-JP"/>
        </w:rPr>
        <w:t>:</w:t>
      </w:r>
    </w:p>
    <w:p w14:paraId="5CF52680" w14:textId="77777777" w:rsidR="00006E13" w:rsidRPr="00006E13" w:rsidRDefault="00006E13" w:rsidP="00006E13">
      <w:pPr>
        <w:spacing w:after="180"/>
        <w:ind w:left="1135" w:hanging="284"/>
        <w:jc w:val="left"/>
        <w:rPr>
          <w:rFonts w:ascii="Times New Roman" w:eastAsia="Times New Roman" w:hAnsi="Times New Roman"/>
          <w:lang w:eastAsia="ja-JP"/>
        </w:rPr>
      </w:pPr>
      <w:r w:rsidRPr="00006E13">
        <w:rPr>
          <w:rFonts w:ascii="Times New Roman" w:eastAsia="Times New Roman" w:hAnsi="Times New Roman"/>
          <w:lang w:eastAsia="ja-JP"/>
        </w:rPr>
        <w:lastRenderedPageBreak/>
        <w:t>3&gt;</w:t>
      </w:r>
      <w:r w:rsidRPr="00006E13">
        <w:rPr>
          <w:rFonts w:ascii="Times New Roman" w:eastAsia="Times New Roman" w:hAnsi="Times New Roman"/>
          <w:lang w:eastAsia="ja-JP"/>
        </w:rPr>
        <w:tab/>
        <w:t xml:space="preserve">if the UE did not transmit a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since last entering RRC_CONNECTED state; or</w:t>
      </w:r>
    </w:p>
    <w:p w14:paraId="43D2D358" w14:textId="77777777" w:rsidR="00006E13" w:rsidRPr="00006E13" w:rsidRDefault="00006E13" w:rsidP="00006E13">
      <w:pPr>
        <w:spacing w:after="180"/>
        <w:ind w:left="1135" w:hanging="284"/>
        <w:jc w:val="left"/>
        <w:rPr>
          <w:rFonts w:ascii="Times New Roman" w:eastAsia="Times New Roman" w:hAnsi="Times New Roman"/>
          <w:lang w:eastAsia="ja-JP"/>
        </w:rPr>
      </w:pPr>
      <w:r w:rsidRPr="00006E13">
        <w:rPr>
          <w:rFonts w:ascii="Times New Roman" w:eastAsia="Times New Roman" w:hAnsi="Times New Roman"/>
          <w:lang w:eastAsia="ja-JP"/>
        </w:rPr>
        <w:t>3&gt;</w:t>
      </w:r>
      <w:r w:rsidRPr="00006E13">
        <w:rPr>
          <w:rFonts w:ascii="Times New Roman" w:eastAsia="Times New Roman" w:hAnsi="Times New Roman"/>
          <w:lang w:eastAsia="ja-JP"/>
        </w:rPr>
        <w:tab/>
        <w:t xml:space="preserve">if since the last time the UE transmitted a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the UE connected to a PCell not providing </w:t>
      </w:r>
      <w:r w:rsidRPr="00006E13">
        <w:rPr>
          <w:rFonts w:ascii="Times New Roman" w:eastAsia="Times New Roman" w:hAnsi="Times New Roman"/>
          <w:i/>
          <w:lang w:eastAsia="ja-JP"/>
        </w:rPr>
        <w:t xml:space="preserve">SIB12 </w:t>
      </w:r>
      <w:r w:rsidRPr="00006E13">
        <w:rPr>
          <w:rFonts w:ascii="Times New Roman" w:eastAsia="Times New Roman" w:hAnsi="Times New Roman"/>
          <w:lang w:eastAsia="ja-JP"/>
        </w:rPr>
        <w:t>includ</w:t>
      </w:r>
      <w:r w:rsidRPr="00006E13">
        <w:rPr>
          <w:rFonts w:ascii="Times New Roman" w:eastAsia="Times New Roman" w:hAnsi="Times New Roman"/>
        </w:rPr>
        <w:t>ing</w:t>
      </w:r>
      <w:r w:rsidRPr="00006E13">
        <w:rPr>
          <w:rFonts w:ascii="Times New Roman" w:eastAsia="Times New Roman" w:hAnsi="Times New Roman"/>
          <w:lang w:eastAsia="ja-JP"/>
        </w:rPr>
        <w:t xml:space="preserve"> </w:t>
      </w:r>
      <w:r w:rsidRPr="00006E13">
        <w:rPr>
          <w:rFonts w:ascii="Times New Roman" w:eastAsia="Times New Roman" w:hAnsi="Times New Roman"/>
          <w:i/>
          <w:lang w:eastAsia="ja-JP"/>
        </w:rPr>
        <w:t>sl-ConfigCommonNR</w:t>
      </w:r>
      <w:r w:rsidRPr="00006E13">
        <w:rPr>
          <w:rFonts w:ascii="Times New Roman" w:eastAsia="Times New Roman" w:hAnsi="Times New Roman"/>
          <w:lang w:eastAsia="ja-JP"/>
        </w:rPr>
        <w:t xml:space="preserve"> or connected to a PCell providing </w:t>
      </w:r>
      <w:r w:rsidRPr="00006E13">
        <w:rPr>
          <w:rFonts w:ascii="Times New Roman" w:eastAsia="Times New Roman" w:hAnsi="Times New Roman"/>
          <w:i/>
          <w:lang w:eastAsia="ja-JP"/>
        </w:rPr>
        <w:t>SIB12</w:t>
      </w:r>
      <w:r w:rsidRPr="00006E13">
        <w:rPr>
          <w:rFonts w:ascii="Times New Roman" w:eastAsia="Times New Roman" w:hAnsi="Times New Roman"/>
          <w:lang w:eastAsia="ja-JP"/>
        </w:rPr>
        <w:t xml:space="preserve"> but not including </w:t>
      </w:r>
      <w:r w:rsidRPr="00006E13">
        <w:rPr>
          <w:rFonts w:ascii="Times New Roman" w:eastAsia="Times New Roman" w:hAnsi="Times New Roman"/>
          <w:i/>
          <w:lang w:eastAsia="ja-JP"/>
        </w:rPr>
        <w:t>sl-NonRelayDiscovery</w:t>
      </w:r>
      <w:r w:rsidRPr="00006E13">
        <w:rPr>
          <w:rFonts w:ascii="Times New Roman" w:eastAsia="Times New Roman" w:hAnsi="Times New Roman"/>
          <w:lang w:eastAsia="ja-JP"/>
        </w:rPr>
        <w:t>; or</w:t>
      </w:r>
    </w:p>
    <w:p w14:paraId="0A029E74" w14:textId="77777777" w:rsidR="00006E13" w:rsidRPr="00006E13" w:rsidRDefault="00006E13" w:rsidP="00006E13">
      <w:pPr>
        <w:spacing w:after="180"/>
        <w:ind w:left="1135" w:hanging="284"/>
        <w:jc w:val="left"/>
        <w:rPr>
          <w:rFonts w:ascii="Times New Roman" w:eastAsia="Times New Roman" w:hAnsi="Times New Roman"/>
          <w:lang w:eastAsia="ja-JP"/>
        </w:rPr>
      </w:pPr>
      <w:r w:rsidRPr="00006E13">
        <w:rPr>
          <w:rFonts w:ascii="Times New Roman" w:eastAsia="Times New Roman" w:hAnsi="Times New Roman"/>
          <w:lang w:eastAsia="ja-JP"/>
        </w:rPr>
        <w:t>3&gt;</w:t>
      </w:r>
      <w:r w:rsidRPr="00006E13">
        <w:rPr>
          <w:rFonts w:ascii="Times New Roman" w:eastAsia="Times New Roman" w:hAnsi="Times New Roman"/>
          <w:lang w:eastAsia="ja-JP"/>
        </w:rPr>
        <w:tab/>
        <w:t xml:space="preserve">if the last transmission of the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did not include </w:t>
      </w:r>
      <w:r w:rsidRPr="00006E13">
        <w:rPr>
          <w:rFonts w:ascii="Times New Roman" w:eastAsia="Times New Roman" w:hAnsi="Times New Roman"/>
          <w:i/>
          <w:lang w:eastAsia="ja-JP"/>
        </w:rPr>
        <w:t>sl-TxResourceReqListDisc</w:t>
      </w:r>
      <w:r w:rsidRPr="00006E13">
        <w:rPr>
          <w:rFonts w:ascii="Times New Roman" w:eastAsia="Times New Roman" w:hAnsi="Times New Roman"/>
          <w:lang w:eastAsia="ja-JP"/>
        </w:rPr>
        <w:t xml:space="preserve">; or if the information carried by the </w:t>
      </w:r>
      <w:r w:rsidRPr="00006E13">
        <w:rPr>
          <w:rFonts w:ascii="Times New Roman" w:eastAsia="Times New Roman" w:hAnsi="Times New Roman"/>
          <w:i/>
          <w:lang w:eastAsia="ja-JP"/>
        </w:rPr>
        <w:t>sl-TxResourceReqListDisc</w:t>
      </w:r>
      <w:r w:rsidRPr="00006E13">
        <w:rPr>
          <w:rFonts w:ascii="Times New Roman" w:eastAsia="Times New Roman" w:hAnsi="Times New Roman"/>
          <w:lang w:eastAsia="ja-JP"/>
        </w:rPr>
        <w:t xml:space="preserve"> has changed since the last transmission of the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w:t>
      </w:r>
    </w:p>
    <w:p w14:paraId="2185868F" w14:textId="77777777" w:rsidR="00006E13" w:rsidRPr="00006E13" w:rsidRDefault="00006E13" w:rsidP="00006E13">
      <w:pPr>
        <w:spacing w:after="180"/>
        <w:ind w:left="1418" w:hanging="284"/>
        <w:jc w:val="left"/>
        <w:rPr>
          <w:rFonts w:ascii="Times New Roman" w:eastAsia="Times New Roman" w:hAnsi="Times New Roman"/>
          <w:lang w:eastAsia="ja-JP"/>
        </w:rPr>
      </w:pPr>
      <w:r w:rsidRPr="00006E13">
        <w:rPr>
          <w:rFonts w:ascii="Times New Roman" w:eastAsia="Times New Roman" w:hAnsi="Times New Roman"/>
          <w:lang w:eastAsia="ja-JP"/>
        </w:rPr>
        <w:t>4&gt;</w:t>
      </w:r>
      <w:r w:rsidRPr="00006E13">
        <w:rPr>
          <w:rFonts w:ascii="Times New Roman" w:eastAsia="Times New Roman" w:hAnsi="Times New Roman"/>
          <w:lang w:eastAsia="ja-JP"/>
        </w:rPr>
        <w:tab/>
        <w:t xml:space="preserve">initiate transmission of the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to indicate the NR sidelink non-relay discovery messages resources required by the UE in accordance with </w:t>
      </w:r>
      <w:proofErr w:type="gramStart"/>
      <w:r w:rsidRPr="00006E13">
        <w:rPr>
          <w:rFonts w:ascii="Times New Roman" w:eastAsia="Times New Roman" w:hAnsi="Times New Roman"/>
          <w:lang w:eastAsia="ja-JP"/>
        </w:rPr>
        <w:t>5.8.3.3;</w:t>
      </w:r>
      <w:proofErr w:type="gramEnd"/>
    </w:p>
    <w:p w14:paraId="1A87DB31" w14:textId="77777777" w:rsidR="00006E13" w:rsidRPr="00006E13" w:rsidRDefault="00006E13">
      <w:pPr>
        <w:numPr>
          <w:ilvl w:val="0"/>
          <w:numId w:val="14"/>
        </w:numPr>
        <w:spacing w:after="180"/>
        <w:ind w:left="851" w:hanging="284"/>
        <w:jc w:val="left"/>
        <w:rPr>
          <w:rFonts w:ascii="Times New Roman" w:eastAsia="Times New Roman" w:hAnsi="Times New Roman"/>
          <w:lang w:eastAsia="ja-JP"/>
        </w:rPr>
      </w:pPr>
      <w:r w:rsidRPr="00006E13">
        <w:rPr>
          <w:rFonts w:ascii="Times New Roman" w:eastAsia="Times New Roman" w:hAnsi="Times New Roman"/>
          <w:lang w:eastAsia="ja-JP"/>
        </w:rPr>
        <w:t>2&gt;</w:t>
      </w:r>
      <w:r w:rsidRPr="00006E13">
        <w:rPr>
          <w:rFonts w:ascii="Times New Roman" w:eastAsia="Times New Roman" w:hAnsi="Times New Roman"/>
          <w:lang w:eastAsia="ja-JP"/>
        </w:rPr>
        <w:tab/>
        <w:t>else:</w:t>
      </w:r>
    </w:p>
    <w:p w14:paraId="68F0A5F7" w14:textId="77777777" w:rsidR="00006E13" w:rsidRPr="00006E13" w:rsidRDefault="00006E13" w:rsidP="00006E13">
      <w:pPr>
        <w:spacing w:after="180"/>
        <w:ind w:left="1135" w:hanging="284"/>
        <w:jc w:val="left"/>
        <w:rPr>
          <w:rFonts w:ascii="Times New Roman" w:eastAsia="Times New Roman" w:hAnsi="Times New Roman"/>
          <w:lang w:eastAsia="ja-JP"/>
        </w:rPr>
      </w:pPr>
      <w:r w:rsidRPr="00006E13">
        <w:rPr>
          <w:rFonts w:ascii="Times New Roman" w:eastAsia="Times New Roman" w:hAnsi="Times New Roman"/>
          <w:lang w:eastAsia="ja-JP"/>
        </w:rPr>
        <w:t>3&gt;</w:t>
      </w:r>
      <w:r w:rsidRPr="00006E13">
        <w:rPr>
          <w:rFonts w:ascii="Times New Roman" w:eastAsia="Times New Roman" w:hAnsi="Times New Roman"/>
          <w:lang w:eastAsia="ja-JP"/>
        </w:rPr>
        <w:tab/>
        <w:t xml:space="preserve">if the last transmission of the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included </w:t>
      </w:r>
      <w:r w:rsidRPr="00006E13">
        <w:rPr>
          <w:rFonts w:ascii="Times New Roman" w:eastAsia="Times New Roman" w:hAnsi="Times New Roman"/>
          <w:i/>
          <w:lang w:eastAsia="ja-JP"/>
        </w:rPr>
        <w:t>sl-TxResourceReqListDisc</w:t>
      </w:r>
      <w:r w:rsidRPr="00006E13">
        <w:rPr>
          <w:rFonts w:ascii="Times New Roman" w:eastAsia="Times New Roman" w:hAnsi="Times New Roman"/>
          <w:lang w:eastAsia="ja-JP"/>
        </w:rPr>
        <w:t>:</w:t>
      </w:r>
    </w:p>
    <w:p w14:paraId="731BD34A" w14:textId="77777777" w:rsidR="00006E13" w:rsidRPr="00006E13" w:rsidRDefault="00006E13" w:rsidP="00006E13">
      <w:pPr>
        <w:spacing w:after="180"/>
        <w:ind w:left="1418" w:hanging="284"/>
        <w:jc w:val="left"/>
        <w:rPr>
          <w:rFonts w:ascii="Times New Roman" w:eastAsia="Times New Roman" w:hAnsi="Times New Roman"/>
          <w:lang w:eastAsia="ja-JP"/>
        </w:rPr>
      </w:pPr>
      <w:r w:rsidRPr="00006E13">
        <w:rPr>
          <w:rFonts w:ascii="Times New Roman" w:eastAsia="Times New Roman" w:hAnsi="Times New Roman"/>
          <w:lang w:eastAsia="ja-JP"/>
        </w:rPr>
        <w:t>4&gt;</w:t>
      </w:r>
      <w:r w:rsidRPr="00006E13">
        <w:rPr>
          <w:rFonts w:ascii="Times New Roman" w:eastAsia="Times New Roman" w:hAnsi="Times New Roman"/>
          <w:lang w:eastAsia="ja-JP"/>
        </w:rPr>
        <w:tab/>
        <w:t xml:space="preserve">initiate transmission of the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to indicate it no longer requires NR sidelink non-relay discovery messages resources in accordance with </w:t>
      </w:r>
      <w:proofErr w:type="gramStart"/>
      <w:r w:rsidRPr="00006E13">
        <w:rPr>
          <w:rFonts w:ascii="Times New Roman" w:eastAsia="Times New Roman" w:hAnsi="Times New Roman"/>
          <w:lang w:eastAsia="ja-JP"/>
        </w:rPr>
        <w:t>5.8.3.3;</w:t>
      </w:r>
      <w:proofErr w:type="gramEnd"/>
    </w:p>
    <w:p w14:paraId="0D85A091" w14:textId="77777777" w:rsidR="00006E13" w:rsidRPr="00006E13" w:rsidRDefault="00006E13">
      <w:pPr>
        <w:numPr>
          <w:ilvl w:val="0"/>
          <w:numId w:val="14"/>
        </w:numPr>
        <w:spacing w:after="180"/>
        <w:ind w:left="851" w:hanging="284"/>
        <w:jc w:val="left"/>
        <w:rPr>
          <w:rFonts w:ascii="Times New Roman" w:eastAsia="Times New Roman" w:hAnsi="Times New Roman"/>
          <w:lang w:eastAsia="ja-JP"/>
        </w:rPr>
      </w:pPr>
      <w:r w:rsidRPr="00006E13">
        <w:rPr>
          <w:rFonts w:ascii="Times New Roman" w:eastAsia="Times New Roman" w:hAnsi="Times New Roman"/>
          <w:lang w:eastAsia="ja-JP"/>
        </w:rPr>
        <w:t>2&gt;</w:t>
      </w:r>
      <w:r w:rsidRPr="00006E13">
        <w:rPr>
          <w:rFonts w:ascii="Times New Roman" w:eastAsia="Times New Roman" w:hAnsi="Times New Roman"/>
          <w:lang w:eastAsia="ja-JP"/>
        </w:rPr>
        <w:tab/>
        <w:t xml:space="preserve">if configured by upper layer to transmit NR sidelink L2 U2N relay discovery messages on the frequency included in </w:t>
      </w:r>
      <w:r w:rsidRPr="00006E13">
        <w:rPr>
          <w:rFonts w:ascii="Times New Roman" w:eastAsia="Times New Roman" w:hAnsi="Times New Roman"/>
          <w:i/>
          <w:lang w:eastAsia="ja-JP"/>
        </w:rPr>
        <w:t>sl-FreqInfoList</w:t>
      </w:r>
      <w:r w:rsidRPr="00006E13">
        <w:rPr>
          <w:rFonts w:ascii="Times New Roman" w:eastAsia="Times New Roman" w:hAnsi="Times New Roman"/>
          <w:lang w:eastAsia="ja-JP"/>
        </w:rPr>
        <w:t xml:space="preserve"> in </w:t>
      </w:r>
      <w:r w:rsidRPr="00006E13">
        <w:rPr>
          <w:rFonts w:ascii="Times New Roman" w:eastAsia="Times New Roman" w:hAnsi="Times New Roman"/>
          <w:i/>
          <w:lang w:eastAsia="ja-JP"/>
        </w:rPr>
        <w:t>SIB12</w:t>
      </w:r>
      <w:r w:rsidRPr="00006E13">
        <w:rPr>
          <w:rFonts w:ascii="Times New Roman" w:eastAsia="Times New Roman" w:hAnsi="Times New Roman"/>
          <w:lang w:eastAsia="ja-JP"/>
        </w:rPr>
        <w:t xml:space="preserve"> of the PCell including </w:t>
      </w:r>
      <w:r w:rsidRPr="00006E13">
        <w:rPr>
          <w:rFonts w:ascii="Times New Roman" w:eastAsia="Times New Roman" w:hAnsi="Times New Roman"/>
          <w:i/>
          <w:lang w:eastAsia="ja-JP"/>
        </w:rPr>
        <w:t>sl-L2U2N-Relay</w:t>
      </w:r>
      <w:r w:rsidRPr="00006E13">
        <w:rPr>
          <w:rFonts w:ascii="Times New Roman" w:eastAsia="Times New Roman" w:hAnsi="Times New Roman"/>
          <w:lang w:eastAsia="ja-JP"/>
        </w:rPr>
        <w:t>; or if configured by upper layer to transmit NR sidelink L3 U2N relay discovery messages on the frequency included in</w:t>
      </w:r>
      <w:r w:rsidRPr="00006E13">
        <w:rPr>
          <w:rFonts w:ascii="Times New Roman" w:eastAsia="Times New Roman" w:hAnsi="Times New Roman"/>
          <w:i/>
          <w:lang w:eastAsia="ja-JP"/>
        </w:rPr>
        <w:t xml:space="preserve"> sl-FreqInfoList</w:t>
      </w:r>
      <w:r w:rsidRPr="00006E13">
        <w:rPr>
          <w:rFonts w:ascii="Times New Roman" w:eastAsia="Times New Roman" w:hAnsi="Times New Roman"/>
          <w:lang w:eastAsia="ja-JP"/>
        </w:rPr>
        <w:t xml:space="preserve"> in </w:t>
      </w:r>
      <w:r w:rsidRPr="00006E13">
        <w:rPr>
          <w:rFonts w:ascii="Times New Roman" w:eastAsia="Times New Roman" w:hAnsi="Times New Roman"/>
          <w:i/>
          <w:lang w:eastAsia="ja-JP"/>
        </w:rPr>
        <w:t>SIB12</w:t>
      </w:r>
      <w:r w:rsidRPr="00006E13">
        <w:rPr>
          <w:rFonts w:ascii="Times New Roman" w:eastAsia="Times New Roman" w:hAnsi="Times New Roman"/>
          <w:lang w:eastAsia="ja-JP"/>
        </w:rPr>
        <w:t xml:space="preserve"> of the PCell including </w:t>
      </w:r>
      <w:r w:rsidRPr="00006E13">
        <w:rPr>
          <w:rFonts w:ascii="Times New Roman" w:eastAsia="Times New Roman" w:hAnsi="Times New Roman"/>
          <w:i/>
          <w:lang w:eastAsia="ja-JP"/>
        </w:rPr>
        <w:t>sl-L3U2N-RelayDiscovery</w:t>
      </w:r>
      <w:r w:rsidRPr="00006E13">
        <w:rPr>
          <w:rFonts w:ascii="Times New Roman" w:eastAsia="Times New Roman" w:hAnsi="Times New Roman"/>
          <w:lang w:eastAsia="ja-JP"/>
        </w:rPr>
        <w:t>:</w:t>
      </w:r>
    </w:p>
    <w:p w14:paraId="5A6D96B1" w14:textId="77777777" w:rsidR="00006E13" w:rsidRPr="00006E13" w:rsidRDefault="00006E13" w:rsidP="00006E13">
      <w:pPr>
        <w:spacing w:after="180"/>
        <w:ind w:left="1135" w:hanging="284"/>
        <w:jc w:val="left"/>
        <w:rPr>
          <w:rFonts w:ascii="Times New Roman" w:eastAsia="Times New Roman" w:hAnsi="Times New Roman"/>
          <w:lang w:eastAsia="ja-JP"/>
        </w:rPr>
      </w:pPr>
      <w:r w:rsidRPr="00006E13">
        <w:rPr>
          <w:rFonts w:ascii="Times New Roman" w:eastAsia="Times New Roman" w:hAnsi="Times New Roman"/>
          <w:lang w:eastAsia="ja-JP"/>
        </w:rPr>
        <w:t>3&gt;</w:t>
      </w:r>
      <w:r w:rsidRPr="00006E13">
        <w:rPr>
          <w:rFonts w:ascii="Times New Roman" w:eastAsia="Times New Roman" w:hAnsi="Times New Roman"/>
          <w:lang w:eastAsia="ja-JP"/>
        </w:rPr>
        <w:tab/>
        <w:t xml:space="preserve">if the UE did not transmit a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since last entering RRC_CONNECTED state; or</w:t>
      </w:r>
    </w:p>
    <w:p w14:paraId="393AF119" w14:textId="77777777" w:rsidR="00006E13" w:rsidRPr="00006E13" w:rsidRDefault="00006E13" w:rsidP="00006E13">
      <w:pPr>
        <w:spacing w:after="180"/>
        <w:ind w:left="1135" w:hanging="284"/>
        <w:jc w:val="left"/>
        <w:rPr>
          <w:rFonts w:ascii="Times New Roman" w:eastAsia="Times New Roman" w:hAnsi="Times New Roman"/>
          <w:lang w:eastAsia="ja-JP"/>
        </w:rPr>
      </w:pPr>
      <w:r w:rsidRPr="00006E13">
        <w:rPr>
          <w:rFonts w:ascii="Times New Roman" w:eastAsia="Times New Roman" w:hAnsi="Times New Roman"/>
          <w:lang w:eastAsia="ja-JP"/>
        </w:rPr>
        <w:t>3&gt;</w:t>
      </w:r>
      <w:r w:rsidRPr="00006E13">
        <w:rPr>
          <w:rFonts w:ascii="Times New Roman" w:eastAsia="Times New Roman" w:hAnsi="Times New Roman"/>
          <w:lang w:eastAsia="ja-JP"/>
        </w:rPr>
        <w:tab/>
        <w:t xml:space="preserve">if since the last time the UE transmitted a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the UE connected to a PCell not providing </w:t>
      </w:r>
      <w:r w:rsidRPr="00006E13">
        <w:rPr>
          <w:rFonts w:ascii="Times New Roman" w:eastAsia="Times New Roman" w:hAnsi="Times New Roman"/>
          <w:i/>
          <w:lang w:eastAsia="ja-JP"/>
        </w:rPr>
        <w:t xml:space="preserve">SIB12 </w:t>
      </w:r>
      <w:r w:rsidRPr="00006E13">
        <w:rPr>
          <w:rFonts w:ascii="Times New Roman" w:eastAsia="Times New Roman" w:hAnsi="Times New Roman"/>
          <w:lang w:eastAsia="ja-JP"/>
        </w:rPr>
        <w:t>includ</w:t>
      </w:r>
      <w:r w:rsidRPr="00006E13">
        <w:rPr>
          <w:rFonts w:ascii="Times New Roman" w:eastAsia="Times New Roman" w:hAnsi="Times New Roman"/>
        </w:rPr>
        <w:t>ing</w:t>
      </w:r>
      <w:r w:rsidRPr="00006E13">
        <w:rPr>
          <w:rFonts w:ascii="Times New Roman" w:eastAsia="Times New Roman" w:hAnsi="Times New Roman"/>
          <w:lang w:eastAsia="ja-JP"/>
        </w:rPr>
        <w:t xml:space="preserve"> </w:t>
      </w:r>
      <w:r w:rsidRPr="00006E13">
        <w:rPr>
          <w:rFonts w:ascii="Times New Roman" w:eastAsia="Times New Roman" w:hAnsi="Times New Roman"/>
          <w:i/>
          <w:lang w:eastAsia="ja-JP"/>
        </w:rPr>
        <w:t>sl-ConfigCommonNR</w:t>
      </w:r>
      <w:r w:rsidRPr="00006E13">
        <w:rPr>
          <w:rFonts w:ascii="Times New Roman" w:eastAsia="Times New Roman" w:hAnsi="Times New Roman"/>
          <w:lang w:eastAsia="ja-JP"/>
        </w:rPr>
        <w:t xml:space="preserve"> or connected to a PCell providing </w:t>
      </w:r>
      <w:r w:rsidRPr="00006E13">
        <w:rPr>
          <w:rFonts w:ascii="Times New Roman" w:eastAsia="Times New Roman" w:hAnsi="Times New Roman"/>
          <w:i/>
          <w:lang w:eastAsia="ja-JP"/>
        </w:rPr>
        <w:t>SIB12</w:t>
      </w:r>
      <w:r w:rsidRPr="00006E13">
        <w:rPr>
          <w:rFonts w:ascii="Times New Roman" w:eastAsia="Times New Roman" w:hAnsi="Times New Roman"/>
          <w:lang w:eastAsia="ja-JP"/>
        </w:rPr>
        <w:t xml:space="preserve"> but not including </w:t>
      </w:r>
      <w:r w:rsidRPr="00006E13">
        <w:rPr>
          <w:rFonts w:ascii="Times New Roman" w:eastAsia="Times New Roman" w:hAnsi="Times New Roman"/>
          <w:i/>
          <w:lang w:eastAsia="ja-JP"/>
        </w:rPr>
        <w:t>sl-L2U2N-Relay</w:t>
      </w:r>
      <w:r w:rsidRPr="00006E13">
        <w:rPr>
          <w:rFonts w:ascii="Times New Roman" w:eastAsia="Times New Roman" w:hAnsi="Times New Roman"/>
          <w:lang w:eastAsia="ja-JP"/>
        </w:rPr>
        <w:t xml:space="preserve"> in case L2 U2N relay operation or connected to a PCell providing </w:t>
      </w:r>
      <w:r w:rsidRPr="00006E13">
        <w:rPr>
          <w:rFonts w:ascii="Times New Roman" w:eastAsia="Times New Roman" w:hAnsi="Times New Roman"/>
          <w:i/>
          <w:lang w:eastAsia="ja-JP"/>
        </w:rPr>
        <w:t>SIB12</w:t>
      </w:r>
      <w:r w:rsidRPr="00006E13">
        <w:rPr>
          <w:rFonts w:ascii="Times New Roman" w:eastAsia="Times New Roman" w:hAnsi="Times New Roman"/>
          <w:lang w:eastAsia="ja-JP"/>
        </w:rPr>
        <w:t xml:space="preserve"> but not including </w:t>
      </w:r>
      <w:r w:rsidRPr="00006E13">
        <w:rPr>
          <w:rFonts w:ascii="Times New Roman" w:eastAsia="Times New Roman" w:hAnsi="Times New Roman"/>
          <w:i/>
          <w:lang w:eastAsia="ja-JP"/>
        </w:rPr>
        <w:t>sl-L3U2N-RelayDiscovery</w:t>
      </w:r>
      <w:r w:rsidRPr="00006E13">
        <w:rPr>
          <w:rFonts w:ascii="Times New Roman" w:eastAsia="Times New Roman" w:hAnsi="Times New Roman"/>
          <w:lang w:eastAsia="ja-JP"/>
        </w:rPr>
        <w:t xml:space="preserve"> in case of L3 U2N relay operation; or</w:t>
      </w:r>
    </w:p>
    <w:p w14:paraId="25401C08" w14:textId="77777777" w:rsidR="00006E13" w:rsidRPr="00006E13" w:rsidRDefault="00006E13" w:rsidP="00006E13">
      <w:pPr>
        <w:spacing w:after="180"/>
        <w:ind w:left="1135" w:hanging="284"/>
        <w:jc w:val="left"/>
        <w:rPr>
          <w:rFonts w:ascii="Times New Roman" w:eastAsia="Times New Roman" w:hAnsi="Times New Roman"/>
          <w:lang w:eastAsia="ja-JP"/>
        </w:rPr>
      </w:pPr>
      <w:r w:rsidRPr="00006E13">
        <w:rPr>
          <w:rFonts w:ascii="Times New Roman" w:eastAsia="Times New Roman" w:hAnsi="Times New Roman"/>
          <w:lang w:eastAsia="ja-JP"/>
        </w:rPr>
        <w:t>3&gt;</w:t>
      </w:r>
      <w:r w:rsidRPr="00006E13">
        <w:rPr>
          <w:rFonts w:ascii="Times New Roman" w:eastAsia="Times New Roman" w:hAnsi="Times New Roman"/>
          <w:lang w:eastAsia="ja-JP"/>
        </w:rPr>
        <w:tab/>
        <w:t xml:space="preserve">if the last transmission of the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did not include </w:t>
      </w:r>
      <w:r w:rsidRPr="00006E13">
        <w:rPr>
          <w:rFonts w:ascii="Times New Roman" w:eastAsia="Times New Roman" w:hAnsi="Times New Roman"/>
          <w:i/>
          <w:lang w:eastAsia="ja-JP"/>
        </w:rPr>
        <w:t>sl-TxResourceReqListDisc</w:t>
      </w:r>
      <w:r w:rsidRPr="00006E13">
        <w:rPr>
          <w:rFonts w:ascii="Times New Roman" w:eastAsia="Times New Roman" w:hAnsi="Times New Roman"/>
          <w:lang w:eastAsia="ja-JP"/>
        </w:rPr>
        <w:t xml:space="preserve">; or if the information carried by the </w:t>
      </w:r>
      <w:r w:rsidRPr="00006E13">
        <w:rPr>
          <w:rFonts w:ascii="Times New Roman" w:eastAsia="Times New Roman" w:hAnsi="Times New Roman"/>
          <w:i/>
          <w:lang w:eastAsia="ja-JP"/>
        </w:rPr>
        <w:t>sl-TxResourceReqListDisc</w:t>
      </w:r>
      <w:r w:rsidRPr="00006E13">
        <w:rPr>
          <w:rFonts w:ascii="Times New Roman" w:eastAsia="Times New Roman" w:hAnsi="Times New Roman"/>
          <w:lang w:eastAsia="ja-JP"/>
        </w:rPr>
        <w:t xml:space="preserve"> has changed since the last transmission of the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w:t>
      </w:r>
    </w:p>
    <w:p w14:paraId="2780317B" w14:textId="77777777" w:rsidR="00006E13" w:rsidRPr="00006E13" w:rsidRDefault="00006E13" w:rsidP="00006E13">
      <w:pPr>
        <w:spacing w:after="180"/>
        <w:ind w:left="1418" w:hanging="284"/>
        <w:jc w:val="left"/>
        <w:rPr>
          <w:rFonts w:ascii="Times New Roman" w:eastAsia="Times New Roman" w:hAnsi="Times New Roman"/>
          <w:lang w:eastAsia="ja-JP"/>
        </w:rPr>
      </w:pPr>
      <w:r w:rsidRPr="00006E13">
        <w:rPr>
          <w:rFonts w:ascii="Times New Roman" w:eastAsia="Times New Roman" w:hAnsi="Times New Roman"/>
          <w:lang w:eastAsia="ja-JP"/>
        </w:rPr>
        <w:t>4&gt;</w:t>
      </w:r>
      <w:r w:rsidRPr="00006E13">
        <w:rPr>
          <w:rFonts w:ascii="Times New Roman" w:eastAsia="Times New Roman" w:hAnsi="Times New Roman"/>
          <w:lang w:eastAsia="ja-JP"/>
        </w:rPr>
        <w:tab/>
        <w:t>if the UE is capable of U2N Relay UE, and if</w:t>
      </w:r>
      <w:r w:rsidRPr="00006E13">
        <w:rPr>
          <w:rFonts w:ascii="Times New Roman" w:eastAsia="Times New Roman" w:hAnsi="Times New Roman"/>
          <w:i/>
          <w:lang w:eastAsia="ja-JP"/>
        </w:rPr>
        <w:t xml:space="preserve"> SIB12</w:t>
      </w:r>
      <w:r w:rsidRPr="00006E13">
        <w:rPr>
          <w:rFonts w:ascii="Times New Roman" w:eastAsia="Times New Roman" w:hAnsi="Times New Roman"/>
          <w:lang w:eastAsia="ja-JP"/>
        </w:rPr>
        <w:t xml:space="preserve"> includes </w:t>
      </w:r>
      <w:r w:rsidRPr="00006E13">
        <w:rPr>
          <w:rFonts w:ascii="Times New Roman" w:eastAsia="Times New Roman" w:hAnsi="Times New Roman"/>
          <w:i/>
          <w:lang w:eastAsia="ja-JP"/>
        </w:rPr>
        <w:t>sl-RelayUE-ConfigCommon</w:t>
      </w:r>
      <w:r w:rsidRPr="00006E13">
        <w:rPr>
          <w:rFonts w:ascii="Times New Roman" w:eastAsia="Times New Roman" w:hAnsi="Times New Roman"/>
          <w:lang w:eastAsia="ja-JP"/>
        </w:rPr>
        <w:t>, and if the U2N Relay UE threshold conditions as specified in 5.8.14.2 are met; or</w:t>
      </w:r>
    </w:p>
    <w:p w14:paraId="7BF6F59A" w14:textId="77777777" w:rsidR="00006E13" w:rsidRPr="00006E13" w:rsidRDefault="00006E13" w:rsidP="00006E13">
      <w:pPr>
        <w:spacing w:after="180"/>
        <w:ind w:left="1418" w:hanging="284"/>
        <w:jc w:val="left"/>
        <w:rPr>
          <w:rFonts w:ascii="Times New Roman" w:eastAsia="Times New Roman" w:hAnsi="Times New Roman"/>
          <w:lang w:eastAsia="ja-JP"/>
        </w:rPr>
      </w:pPr>
      <w:r w:rsidRPr="00006E13">
        <w:rPr>
          <w:rFonts w:ascii="Times New Roman" w:eastAsia="Yu Mincho" w:hAnsi="Times New Roman"/>
          <w:lang w:eastAsia="ja-JP"/>
        </w:rPr>
        <w:t>4&gt;</w:t>
      </w:r>
      <w:r w:rsidRPr="00006E13">
        <w:rPr>
          <w:rFonts w:ascii="Times New Roman" w:eastAsia="Yu Mincho" w:hAnsi="Times New Roman"/>
          <w:lang w:eastAsia="ja-JP"/>
        </w:rPr>
        <w:tab/>
        <w:t xml:space="preserve">if the UE is selecting a U2N Relay UE / has a selected U2N Relay UE, and if </w:t>
      </w:r>
      <w:r w:rsidRPr="00006E13">
        <w:rPr>
          <w:rFonts w:ascii="Times New Roman" w:eastAsia="Times New Roman" w:hAnsi="Times New Roman"/>
          <w:i/>
          <w:lang w:eastAsia="ja-JP"/>
        </w:rPr>
        <w:t>SIB12</w:t>
      </w:r>
      <w:r w:rsidRPr="00006E13">
        <w:rPr>
          <w:rFonts w:ascii="Times New Roman" w:eastAsia="Times New Roman" w:hAnsi="Times New Roman"/>
          <w:lang w:eastAsia="ja-JP"/>
        </w:rPr>
        <w:t xml:space="preserve"> includes </w:t>
      </w:r>
      <w:r w:rsidRPr="00006E13">
        <w:rPr>
          <w:rFonts w:ascii="Times New Roman" w:eastAsia="Times New Roman" w:hAnsi="Times New Roman"/>
          <w:i/>
          <w:lang w:eastAsia="ja-JP"/>
        </w:rPr>
        <w:t>sl-RemoteUE-ConfigCommon</w:t>
      </w:r>
      <w:r w:rsidRPr="00006E13">
        <w:rPr>
          <w:rFonts w:ascii="Times New Roman" w:eastAsia="Times New Roman" w:hAnsi="Times New Roman"/>
          <w:lang w:eastAsia="ja-JP"/>
        </w:rPr>
        <w:t>, and if the U2N Remote UE threshold conditions as specified in 5.8.15.2 are met:</w:t>
      </w:r>
    </w:p>
    <w:p w14:paraId="4C38FE72" w14:textId="77777777" w:rsidR="00006E13" w:rsidRPr="00006E13" w:rsidRDefault="00006E13" w:rsidP="00006E13">
      <w:pPr>
        <w:spacing w:after="180"/>
        <w:ind w:left="1702" w:hanging="284"/>
        <w:jc w:val="left"/>
        <w:rPr>
          <w:rFonts w:ascii="Times New Roman" w:eastAsia="Times New Roman" w:hAnsi="Times New Roman"/>
          <w:lang w:eastAsia="ja-JP"/>
        </w:rPr>
      </w:pPr>
      <w:r w:rsidRPr="00006E13">
        <w:rPr>
          <w:rFonts w:ascii="Times New Roman" w:eastAsia="Times New Roman" w:hAnsi="Times New Roman"/>
          <w:lang w:eastAsia="ja-JP"/>
        </w:rPr>
        <w:t>5&gt;</w:t>
      </w:r>
      <w:r w:rsidRPr="00006E13">
        <w:rPr>
          <w:rFonts w:ascii="Times New Roman" w:eastAsia="Times New Roman" w:hAnsi="Times New Roman"/>
          <w:lang w:eastAsia="ja-JP"/>
        </w:rPr>
        <w:tab/>
        <w:t xml:space="preserve">initiate transmission of the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to indicate the NR sidelink relay discovery messages resources required by the UE in accordance with </w:t>
      </w:r>
      <w:proofErr w:type="gramStart"/>
      <w:r w:rsidRPr="00006E13">
        <w:rPr>
          <w:rFonts w:ascii="Times New Roman" w:eastAsia="Times New Roman" w:hAnsi="Times New Roman"/>
          <w:lang w:eastAsia="ja-JP"/>
        </w:rPr>
        <w:t>5.8.3.3;</w:t>
      </w:r>
      <w:proofErr w:type="gramEnd"/>
    </w:p>
    <w:p w14:paraId="41862BAA" w14:textId="77777777" w:rsidR="00006E13" w:rsidRPr="00006E13" w:rsidRDefault="00006E13">
      <w:pPr>
        <w:numPr>
          <w:ilvl w:val="0"/>
          <w:numId w:val="14"/>
        </w:numPr>
        <w:spacing w:after="180"/>
        <w:ind w:left="851" w:hanging="284"/>
        <w:jc w:val="left"/>
        <w:rPr>
          <w:rFonts w:ascii="Times New Roman" w:eastAsia="Times New Roman" w:hAnsi="Times New Roman"/>
          <w:lang w:eastAsia="ja-JP"/>
        </w:rPr>
      </w:pPr>
      <w:r w:rsidRPr="00006E13">
        <w:rPr>
          <w:rFonts w:ascii="Times New Roman" w:eastAsia="Times New Roman" w:hAnsi="Times New Roman"/>
          <w:lang w:eastAsia="ja-JP"/>
        </w:rPr>
        <w:t>2&gt;</w:t>
      </w:r>
      <w:r w:rsidRPr="00006E13">
        <w:rPr>
          <w:rFonts w:ascii="Times New Roman" w:eastAsia="Times New Roman" w:hAnsi="Times New Roman"/>
          <w:lang w:eastAsia="ja-JP"/>
        </w:rPr>
        <w:tab/>
        <w:t>else:</w:t>
      </w:r>
    </w:p>
    <w:p w14:paraId="5345E0D7" w14:textId="77777777" w:rsidR="00006E13" w:rsidRPr="00006E13" w:rsidRDefault="00006E13" w:rsidP="00006E13">
      <w:pPr>
        <w:spacing w:after="180"/>
        <w:ind w:left="1135" w:hanging="284"/>
        <w:jc w:val="left"/>
        <w:rPr>
          <w:rFonts w:ascii="Times New Roman" w:eastAsia="Times New Roman" w:hAnsi="Times New Roman"/>
          <w:lang w:eastAsia="ja-JP"/>
        </w:rPr>
      </w:pPr>
      <w:r w:rsidRPr="00006E13">
        <w:rPr>
          <w:rFonts w:ascii="Times New Roman" w:eastAsia="Times New Roman" w:hAnsi="Times New Roman"/>
          <w:lang w:eastAsia="ja-JP"/>
        </w:rPr>
        <w:t>3&gt;</w:t>
      </w:r>
      <w:r w:rsidRPr="00006E13">
        <w:rPr>
          <w:rFonts w:ascii="Times New Roman" w:eastAsia="Times New Roman" w:hAnsi="Times New Roman"/>
          <w:lang w:eastAsia="ja-JP"/>
        </w:rPr>
        <w:tab/>
        <w:t xml:space="preserve">if the last transmission of the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included </w:t>
      </w:r>
      <w:r w:rsidRPr="00006E13">
        <w:rPr>
          <w:rFonts w:ascii="Times New Roman" w:eastAsia="Times New Roman" w:hAnsi="Times New Roman"/>
          <w:i/>
          <w:lang w:eastAsia="ja-JP"/>
        </w:rPr>
        <w:t>sl-TxResourceReqListDisc</w:t>
      </w:r>
      <w:r w:rsidRPr="00006E13">
        <w:rPr>
          <w:rFonts w:ascii="Times New Roman" w:eastAsia="Times New Roman" w:hAnsi="Times New Roman"/>
          <w:lang w:eastAsia="ja-JP"/>
        </w:rPr>
        <w:t>:</w:t>
      </w:r>
    </w:p>
    <w:p w14:paraId="3ACF67E8" w14:textId="77777777" w:rsidR="00006E13" w:rsidRPr="00006E13" w:rsidRDefault="00006E13" w:rsidP="00006E13">
      <w:pPr>
        <w:spacing w:after="180"/>
        <w:ind w:left="1418" w:hanging="284"/>
        <w:jc w:val="left"/>
        <w:rPr>
          <w:rFonts w:ascii="Times New Roman" w:eastAsia="Times New Roman" w:hAnsi="Times New Roman"/>
          <w:lang w:eastAsia="ja-JP"/>
        </w:rPr>
      </w:pPr>
      <w:r w:rsidRPr="00006E13">
        <w:rPr>
          <w:rFonts w:ascii="Times New Roman" w:eastAsia="Times New Roman" w:hAnsi="Times New Roman"/>
          <w:lang w:eastAsia="ja-JP"/>
        </w:rPr>
        <w:t>4&gt;</w:t>
      </w:r>
      <w:r w:rsidRPr="00006E13">
        <w:rPr>
          <w:rFonts w:ascii="Times New Roman" w:eastAsia="Times New Roman" w:hAnsi="Times New Roman"/>
          <w:lang w:eastAsia="ja-JP"/>
        </w:rPr>
        <w:tab/>
        <w:t xml:space="preserve">initiate transmission of the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to indicate it no longer requires NR sidelink relay discovery messages resources in accordance with </w:t>
      </w:r>
      <w:proofErr w:type="gramStart"/>
      <w:r w:rsidRPr="00006E13">
        <w:rPr>
          <w:rFonts w:ascii="Times New Roman" w:eastAsia="Times New Roman" w:hAnsi="Times New Roman"/>
          <w:lang w:eastAsia="ja-JP"/>
        </w:rPr>
        <w:t>5.8.3.3;</w:t>
      </w:r>
      <w:proofErr w:type="gramEnd"/>
    </w:p>
    <w:p w14:paraId="41D1F3EA" w14:textId="77777777" w:rsidR="00006E13" w:rsidRPr="00006E13" w:rsidRDefault="00006E13">
      <w:pPr>
        <w:numPr>
          <w:ilvl w:val="0"/>
          <w:numId w:val="14"/>
        </w:numPr>
        <w:spacing w:after="180"/>
        <w:ind w:left="851" w:hanging="284"/>
        <w:jc w:val="left"/>
        <w:rPr>
          <w:rFonts w:ascii="Times New Roman" w:eastAsia="Times New Roman" w:hAnsi="Times New Roman"/>
          <w:lang w:eastAsia="ja-JP"/>
        </w:rPr>
      </w:pPr>
      <w:r w:rsidRPr="00006E13">
        <w:rPr>
          <w:rFonts w:ascii="Times New Roman" w:eastAsia="Times New Roman" w:hAnsi="Times New Roman"/>
          <w:lang w:eastAsia="ja-JP"/>
        </w:rPr>
        <w:t>2&gt;</w:t>
      </w:r>
      <w:r w:rsidRPr="00006E13">
        <w:rPr>
          <w:rFonts w:ascii="Times New Roman" w:eastAsia="Times New Roman" w:hAnsi="Times New Roman"/>
          <w:lang w:eastAsia="ja-JP"/>
        </w:rPr>
        <w:tab/>
        <w:t xml:space="preserve">if configured by upper layer to transmit NR sidelink L2 U2N relay communication on the frequency included in </w:t>
      </w:r>
      <w:r w:rsidRPr="00006E13">
        <w:rPr>
          <w:rFonts w:ascii="Times New Roman" w:eastAsia="Times New Roman" w:hAnsi="Times New Roman"/>
          <w:i/>
          <w:lang w:eastAsia="ja-JP"/>
        </w:rPr>
        <w:t>sl-FreqInfoList</w:t>
      </w:r>
      <w:r w:rsidRPr="00006E13">
        <w:rPr>
          <w:rFonts w:ascii="Times New Roman" w:eastAsia="Times New Roman" w:hAnsi="Times New Roman"/>
          <w:lang w:eastAsia="ja-JP"/>
        </w:rPr>
        <w:t xml:space="preserve"> in </w:t>
      </w:r>
      <w:r w:rsidRPr="00006E13">
        <w:rPr>
          <w:rFonts w:ascii="Times New Roman" w:eastAsia="Times New Roman" w:hAnsi="Times New Roman"/>
          <w:i/>
          <w:lang w:eastAsia="ja-JP"/>
        </w:rPr>
        <w:t>SIB12</w:t>
      </w:r>
      <w:r w:rsidRPr="00006E13">
        <w:rPr>
          <w:rFonts w:ascii="Times New Roman" w:eastAsia="Times New Roman" w:hAnsi="Times New Roman"/>
          <w:lang w:eastAsia="ja-JP"/>
        </w:rPr>
        <w:t xml:space="preserve"> of the PCell including </w:t>
      </w:r>
      <w:r w:rsidRPr="00006E13">
        <w:rPr>
          <w:rFonts w:ascii="Times New Roman" w:eastAsia="Times New Roman" w:hAnsi="Times New Roman"/>
          <w:i/>
          <w:lang w:eastAsia="ja-JP"/>
        </w:rPr>
        <w:t>sl-L2U2N-Relay</w:t>
      </w:r>
      <w:r w:rsidRPr="00006E13">
        <w:rPr>
          <w:rFonts w:ascii="Times New Roman" w:eastAsia="Times New Roman" w:hAnsi="Times New Roman"/>
          <w:lang w:eastAsia="ja-JP"/>
        </w:rPr>
        <w:t xml:space="preserve"> or if configured by upper layer to transmit NR sidelink L3 U2N relay communication on the frequency included in</w:t>
      </w:r>
      <w:r w:rsidRPr="00006E13">
        <w:rPr>
          <w:rFonts w:ascii="Times New Roman" w:eastAsia="Times New Roman" w:hAnsi="Times New Roman"/>
          <w:i/>
          <w:lang w:eastAsia="ja-JP"/>
        </w:rPr>
        <w:t xml:space="preserve"> sl-FreqInfoList</w:t>
      </w:r>
      <w:r w:rsidRPr="00006E13">
        <w:rPr>
          <w:rFonts w:ascii="Times New Roman" w:eastAsia="Times New Roman" w:hAnsi="Times New Roman"/>
          <w:lang w:eastAsia="ja-JP"/>
        </w:rPr>
        <w:t xml:space="preserve"> in </w:t>
      </w:r>
      <w:r w:rsidRPr="00006E13">
        <w:rPr>
          <w:rFonts w:ascii="Times New Roman" w:eastAsia="Times New Roman" w:hAnsi="Times New Roman"/>
          <w:i/>
          <w:lang w:eastAsia="ja-JP"/>
        </w:rPr>
        <w:t>SIB12</w:t>
      </w:r>
      <w:r w:rsidRPr="00006E13">
        <w:rPr>
          <w:rFonts w:ascii="Times New Roman" w:eastAsia="Times New Roman" w:hAnsi="Times New Roman"/>
          <w:lang w:eastAsia="ja-JP"/>
        </w:rPr>
        <w:t xml:space="preserve"> of the PCell including </w:t>
      </w:r>
      <w:r w:rsidRPr="00006E13">
        <w:rPr>
          <w:rFonts w:ascii="Times New Roman" w:eastAsia="Times New Roman" w:hAnsi="Times New Roman"/>
          <w:i/>
          <w:lang w:eastAsia="ja-JP"/>
        </w:rPr>
        <w:t>sl-L3U2N-RelayDiscovery</w:t>
      </w:r>
      <w:r w:rsidRPr="00006E13">
        <w:rPr>
          <w:rFonts w:ascii="Times New Roman" w:eastAsia="Times New Roman" w:hAnsi="Times New Roman"/>
          <w:lang w:eastAsia="ja-JP"/>
        </w:rPr>
        <w:t>:</w:t>
      </w:r>
    </w:p>
    <w:p w14:paraId="2E874089" w14:textId="77777777" w:rsidR="00006E13" w:rsidRPr="00006E13" w:rsidRDefault="00006E13" w:rsidP="00006E13">
      <w:pPr>
        <w:spacing w:after="180"/>
        <w:ind w:left="1135" w:hanging="284"/>
        <w:jc w:val="left"/>
        <w:rPr>
          <w:rFonts w:ascii="Times New Roman" w:eastAsia="Times New Roman" w:hAnsi="Times New Roman"/>
          <w:lang w:eastAsia="ja-JP"/>
        </w:rPr>
      </w:pPr>
      <w:r w:rsidRPr="00006E13">
        <w:rPr>
          <w:rFonts w:ascii="Times New Roman" w:eastAsia="Times New Roman" w:hAnsi="Times New Roman"/>
          <w:lang w:eastAsia="ja-JP"/>
        </w:rPr>
        <w:t>3&gt;</w:t>
      </w:r>
      <w:r w:rsidRPr="00006E13">
        <w:rPr>
          <w:rFonts w:ascii="Times New Roman" w:eastAsia="Times New Roman" w:hAnsi="Times New Roman"/>
          <w:lang w:eastAsia="ja-JP"/>
        </w:rPr>
        <w:tab/>
        <w:t xml:space="preserve">if the UE did not transmit a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since last entering RRC_CONNECTED state; or</w:t>
      </w:r>
    </w:p>
    <w:p w14:paraId="15C38A29" w14:textId="77777777" w:rsidR="00006E13" w:rsidRPr="00006E13" w:rsidRDefault="00006E13" w:rsidP="00006E13">
      <w:pPr>
        <w:spacing w:after="180"/>
        <w:ind w:left="1135" w:hanging="284"/>
        <w:jc w:val="left"/>
        <w:rPr>
          <w:rFonts w:ascii="Times New Roman" w:eastAsia="Times New Roman" w:hAnsi="Times New Roman"/>
          <w:lang w:eastAsia="ja-JP"/>
        </w:rPr>
      </w:pPr>
      <w:r w:rsidRPr="00006E13">
        <w:rPr>
          <w:rFonts w:ascii="Times New Roman" w:eastAsia="Times New Roman" w:hAnsi="Times New Roman"/>
          <w:lang w:eastAsia="ja-JP"/>
        </w:rPr>
        <w:t>3&gt;</w:t>
      </w:r>
      <w:r w:rsidRPr="00006E13">
        <w:rPr>
          <w:rFonts w:ascii="Times New Roman" w:eastAsia="Times New Roman" w:hAnsi="Times New Roman"/>
          <w:lang w:eastAsia="ja-JP"/>
        </w:rPr>
        <w:tab/>
        <w:t xml:space="preserve">if since the last time the UE transmitted a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the UE connected to a PCell not providing </w:t>
      </w:r>
      <w:r w:rsidRPr="00006E13">
        <w:rPr>
          <w:rFonts w:ascii="Times New Roman" w:eastAsia="Times New Roman" w:hAnsi="Times New Roman"/>
          <w:i/>
          <w:lang w:eastAsia="ja-JP"/>
        </w:rPr>
        <w:t xml:space="preserve">SIB12 </w:t>
      </w:r>
      <w:r w:rsidRPr="00006E13">
        <w:rPr>
          <w:rFonts w:ascii="Times New Roman" w:eastAsia="Times New Roman" w:hAnsi="Times New Roman"/>
          <w:lang w:eastAsia="ja-JP"/>
        </w:rPr>
        <w:t>includ</w:t>
      </w:r>
      <w:r w:rsidRPr="00006E13">
        <w:rPr>
          <w:rFonts w:ascii="Times New Roman" w:eastAsia="Times New Roman" w:hAnsi="Times New Roman"/>
        </w:rPr>
        <w:t>ing</w:t>
      </w:r>
      <w:r w:rsidRPr="00006E13">
        <w:rPr>
          <w:rFonts w:ascii="Times New Roman" w:eastAsia="Times New Roman" w:hAnsi="Times New Roman"/>
          <w:lang w:eastAsia="ja-JP"/>
        </w:rPr>
        <w:t xml:space="preserve"> </w:t>
      </w:r>
      <w:r w:rsidRPr="00006E13">
        <w:rPr>
          <w:rFonts w:ascii="Times New Roman" w:eastAsia="Times New Roman" w:hAnsi="Times New Roman"/>
          <w:i/>
          <w:lang w:eastAsia="ja-JP"/>
        </w:rPr>
        <w:t>sl-ConfigCommonNR</w:t>
      </w:r>
      <w:r w:rsidRPr="00006E13">
        <w:rPr>
          <w:rFonts w:ascii="Times New Roman" w:eastAsia="Times New Roman" w:hAnsi="Times New Roman"/>
          <w:lang w:eastAsia="ja-JP"/>
        </w:rPr>
        <w:t xml:space="preserve"> or connected to a PCell providing </w:t>
      </w:r>
      <w:r w:rsidRPr="00006E13">
        <w:rPr>
          <w:rFonts w:ascii="Times New Roman" w:eastAsia="Times New Roman" w:hAnsi="Times New Roman"/>
          <w:i/>
          <w:lang w:eastAsia="ja-JP"/>
        </w:rPr>
        <w:t>SIB12</w:t>
      </w:r>
      <w:r w:rsidRPr="00006E13">
        <w:rPr>
          <w:rFonts w:ascii="Times New Roman" w:eastAsia="Times New Roman" w:hAnsi="Times New Roman"/>
          <w:lang w:eastAsia="ja-JP"/>
        </w:rPr>
        <w:t xml:space="preserve"> but </w:t>
      </w:r>
      <w:r w:rsidRPr="00006E13">
        <w:rPr>
          <w:rFonts w:ascii="Times New Roman" w:eastAsia="Times New Roman" w:hAnsi="Times New Roman"/>
          <w:lang w:eastAsia="ja-JP"/>
        </w:rPr>
        <w:lastRenderedPageBreak/>
        <w:t xml:space="preserve">not including </w:t>
      </w:r>
      <w:r w:rsidRPr="00006E13">
        <w:rPr>
          <w:rFonts w:ascii="Times New Roman" w:eastAsia="Times New Roman" w:hAnsi="Times New Roman"/>
          <w:i/>
          <w:lang w:eastAsia="ja-JP"/>
        </w:rPr>
        <w:t>sl-L2U2N-Relay</w:t>
      </w:r>
      <w:r w:rsidRPr="00006E13">
        <w:rPr>
          <w:rFonts w:ascii="Times New Roman" w:eastAsia="Times New Roman" w:hAnsi="Times New Roman"/>
          <w:lang w:eastAsia="ja-JP"/>
        </w:rPr>
        <w:t xml:space="preserve"> in case L2 U2N relay operation or connected to a PCell providing </w:t>
      </w:r>
      <w:r w:rsidRPr="00006E13">
        <w:rPr>
          <w:rFonts w:ascii="Times New Roman" w:eastAsia="Times New Roman" w:hAnsi="Times New Roman"/>
          <w:i/>
          <w:lang w:eastAsia="ja-JP"/>
        </w:rPr>
        <w:t>SIB12</w:t>
      </w:r>
      <w:r w:rsidRPr="00006E13">
        <w:rPr>
          <w:rFonts w:ascii="Times New Roman" w:eastAsia="Times New Roman" w:hAnsi="Times New Roman"/>
          <w:lang w:eastAsia="ja-JP"/>
        </w:rPr>
        <w:t xml:space="preserve"> but not including </w:t>
      </w:r>
      <w:r w:rsidRPr="00006E13">
        <w:rPr>
          <w:rFonts w:ascii="Times New Roman" w:eastAsia="Times New Roman" w:hAnsi="Times New Roman"/>
          <w:i/>
          <w:lang w:eastAsia="ja-JP"/>
        </w:rPr>
        <w:t>sl-L3U2N-RelayDiscovery</w:t>
      </w:r>
      <w:r w:rsidRPr="00006E13">
        <w:rPr>
          <w:rFonts w:ascii="Times New Roman" w:eastAsia="Times New Roman" w:hAnsi="Times New Roman"/>
          <w:lang w:eastAsia="ja-JP"/>
        </w:rPr>
        <w:t xml:space="preserve"> in case of L3 U2N relay operation; or</w:t>
      </w:r>
    </w:p>
    <w:p w14:paraId="0997F7D4" w14:textId="77777777" w:rsidR="00006E13" w:rsidRPr="00006E13" w:rsidRDefault="00006E13" w:rsidP="00006E13">
      <w:pPr>
        <w:spacing w:after="180"/>
        <w:ind w:left="1135" w:hanging="284"/>
        <w:jc w:val="left"/>
        <w:rPr>
          <w:rFonts w:ascii="Times New Roman" w:eastAsia="Times New Roman" w:hAnsi="Times New Roman"/>
          <w:lang w:eastAsia="ja-JP"/>
        </w:rPr>
      </w:pPr>
      <w:r w:rsidRPr="00006E13">
        <w:rPr>
          <w:rFonts w:ascii="Times New Roman" w:eastAsia="Times New Roman" w:hAnsi="Times New Roman"/>
          <w:lang w:eastAsia="ja-JP"/>
        </w:rPr>
        <w:t>3&gt;</w:t>
      </w:r>
      <w:r w:rsidRPr="00006E13">
        <w:rPr>
          <w:rFonts w:ascii="Times New Roman" w:eastAsia="Times New Roman" w:hAnsi="Times New Roman"/>
          <w:lang w:eastAsia="ja-JP"/>
        </w:rPr>
        <w:tab/>
        <w:t xml:space="preserve">if the last transmission of the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did not include </w:t>
      </w:r>
      <w:r w:rsidRPr="00006E13">
        <w:rPr>
          <w:rFonts w:ascii="Times New Roman" w:eastAsia="Times New Roman" w:hAnsi="Times New Roman"/>
          <w:i/>
          <w:lang w:eastAsia="ja-JP"/>
        </w:rPr>
        <w:t>sl-TxResourceReq</w:t>
      </w:r>
      <w:r w:rsidRPr="00006E13">
        <w:rPr>
          <w:rFonts w:ascii="Times New Roman" w:eastAsia="Yu Mincho" w:hAnsi="Times New Roman"/>
          <w:i/>
          <w:iCs/>
          <w:lang w:eastAsia="ja-JP"/>
        </w:rPr>
        <w:t>L2U2N-Relay</w:t>
      </w:r>
      <w:r w:rsidRPr="00006E13">
        <w:rPr>
          <w:rFonts w:ascii="Times New Roman" w:eastAsia="Times New Roman" w:hAnsi="Times New Roman"/>
          <w:lang w:eastAsia="ja-JP"/>
        </w:rPr>
        <w:t xml:space="preserve">; or if the information carried by the </w:t>
      </w:r>
      <w:r w:rsidRPr="00006E13">
        <w:rPr>
          <w:rFonts w:ascii="Times New Roman" w:eastAsia="Times New Roman" w:hAnsi="Times New Roman"/>
          <w:i/>
          <w:lang w:eastAsia="ja-JP"/>
        </w:rPr>
        <w:t>sl-TxResourceReq</w:t>
      </w:r>
      <w:r w:rsidRPr="00006E13">
        <w:rPr>
          <w:rFonts w:ascii="Times New Roman" w:eastAsia="Yu Mincho" w:hAnsi="Times New Roman"/>
          <w:i/>
          <w:iCs/>
          <w:lang w:eastAsia="ja-JP"/>
        </w:rPr>
        <w:t>L2U2N-Relay</w:t>
      </w:r>
      <w:r w:rsidRPr="00006E13">
        <w:rPr>
          <w:rFonts w:ascii="Times New Roman" w:eastAsia="Times New Roman" w:hAnsi="Times New Roman"/>
          <w:lang w:eastAsia="ja-JP"/>
        </w:rPr>
        <w:t xml:space="preserve"> has changed since the last transmission of the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or if the last transmission of the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did not include </w:t>
      </w:r>
      <w:r w:rsidRPr="00006E13">
        <w:rPr>
          <w:rFonts w:ascii="Times New Roman" w:eastAsia="Times New Roman" w:hAnsi="Times New Roman"/>
          <w:i/>
          <w:lang w:eastAsia="ja-JP"/>
        </w:rPr>
        <w:t>sl-TxResourceReqL3U2N-Relay</w:t>
      </w:r>
      <w:r w:rsidRPr="00006E13">
        <w:rPr>
          <w:rFonts w:ascii="Times New Roman" w:eastAsia="Times New Roman" w:hAnsi="Times New Roman"/>
          <w:lang w:eastAsia="ja-JP"/>
        </w:rPr>
        <w:t xml:space="preserve">; or if the information carried by the </w:t>
      </w:r>
      <w:r w:rsidRPr="00006E13">
        <w:rPr>
          <w:rFonts w:ascii="Times New Roman" w:eastAsia="Times New Roman" w:hAnsi="Times New Roman"/>
          <w:i/>
          <w:lang w:eastAsia="ja-JP"/>
        </w:rPr>
        <w:t>sl-TxResourceReqL3U2N-Relay</w:t>
      </w:r>
      <w:r w:rsidRPr="00006E13">
        <w:rPr>
          <w:rFonts w:ascii="Times New Roman" w:eastAsia="Times New Roman" w:hAnsi="Times New Roman"/>
          <w:lang w:eastAsia="ja-JP"/>
        </w:rPr>
        <w:t xml:space="preserve"> has changed since the last transmission of the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w:t>
      </w:r>
    </w:p>
    <w:p w14:paraId="260B2495" w14:textId="77777777" w:rsidR="00006E13" w:rsidRPr="00006E13" w:rsidRDefault="00006E13" w:rsidP="00006E13">
      <w:pPr>
        <w:spacing w:after="180"/>
        <w:ind w:left="1418" w:hanging="284"/>
        <w:jc w:val="left"/>
        <w:rPr>
          <w:rFonts w:ascii="Times New Roman" w:eastAsia="Times New Roman" w:hAnsi="Times New Roman"/>
          <w:lang w:eastAsia="ja-JP"/>
        </w:rPr>
      </w:pPr>
      <w:r w:rsidRPr="00006E13">
        <w:rPr>
          <w:rFonts w:ascii="Times New Roman" w:eastAsia="Times New Roman" w:hAnsi="Times New Roman"/>
          <w:lang w:eastAsia="ja-JP"/>
        </w:rPr>
        <w:t>4&gt;</w:t>
      </w:r>
      <w:r w:rsidRPr="00006E13">
        <w:rPr>
          <w:rFonts w:ascii="Times New Roman" w:eastAsia="Times New Roman" w:hAnsi="Times New Roman"/>
          <w:lang w:eastAsia="ja-JP"/>
        </w:rPr>
        <w:tab/>
        <w:t>if the UE is capable of U2N Relay UE, and if</w:t>
      </w:r>
      <w:r w:rsidRPr="00006E13">
        <w:rPr>
          <w:rFonts w:ascii="Times New Roman" w:eastAsia="Times New Roman" w:hAnsi="Times New Roman"/>
          <w:i/>
          <w:lang w:eastAsia="ja-JP"/>
        </w:rPr>
        <w:t xml:space="preserve"> SIB12</w:t>
      </w:r>
      <w:r w:rsidRPr="00006E13">
        <w:rPr>
          <w:rFonts w:ascii="Times New Roman" w:eastAsia="Times New Roman" w:hAnsi="Times New Roman"/>
          <w:lang w:eastAsia="ja-JP"/>
        </w:rPr>
        <w:t xml:space="preserve"> includes </w:t>
      </w:r>
      <w:r w:rsidRPr="00006E13">
        <w:rPr>
          <w:rFonts w:ascii="Times New Roman" w:eastAsia="Times New Roman" w:hAnsi="Times New Roman"/>
          <w:i/>
          <w:lang w:eastAsia="ja-JP"/>
        </w:rPr>
        <w:t>sl-RelayUE-ConfigCommon</w:t>
      </w:r>
      <w:r w:rsidRPr="00006E13">
        <w:rPr>
          <w:rFonts w:ascii="Times New Roman" w:eastAsia="Times New Roman" w:hAnsi="Times New Roman"/>
          <w:lang w:eastAsia="ja-JP"/>
        </w:rPr>
        <w:t>, and if the U2N Relay UE threshold conditions as specified in 5.8.14.2 are met; or</w:t>
      </w:r>
    </w:p>
    <w:p w14:paraId="1487342F" w14:textId="77777777" w:rsidR="00006E13" w:rsidRPr="00006E13" w:rsidRDefault="00006E13" w:rsidP="00006E13">
      <w:pPr>
        <w:spacing w:after="180"/>
        <w:ind w:left="1418" w:hanging="284"/>
        <w:jc w:val="left"/>
        <w:rPr>
          <w:rFonts w:ascii="Times New Roman" w:eastAsia="Times New Roman" w:hAnsi="Times New Roman"/>
          <w:lang w:eastAsia="ja-JP"/>
        </w:rPr>
      </w:pPr>
      <w:r w:rsidRPr="00006E13">
        <w:rPr>
          <w:rFonts w:ascii="Times New Roman" w:eastAsia="Yu Mincho" w:hAnsi="Times New Roman"/>
          <w:lang w:eastAsia="ja-JP"/>
        </w:rPr>
        <w:t>4&gt;</w:t>
      </w:r>
      <w:r w:rsidRPr="00006E13">
        <w:rPr>
          <w:rFonts w:ascii="Times New Roman" w:eastAsia="Yu Mincho" w:hAnsi="Times New Roman"/>
          <w:lang w:eastAsia="ja-JP"/>
        </w:rPr>
        <w:tab/>
        <w:t xml:space="preserve">if the UE is selecting a U2N Relay UE / has a selected U2N Relay UE, and if </w:t>
      </w:r>
      <w:r w:rsidRPr="00006E13">
        <w:rPr>
          <w:rFonts w:ascii="Times New Roman" w:eastAsia="Times New Roman" w:hAnsi="Times New Roman"/>
          <w:i/>
          <w:lang w:eastAsia="ja-JP"/>
        </w:rPr>
        <w:t>SIB12</w:t>
      </w:r>
      <w:r w:rsidRPr="00006E13">
        <w:rPr>
          <w:rFonts w:ascii="Times New Roman" w:eastAsia="Times New Roman" w:hAnsi="Times New Roman"/>
          <w:lang w:eastAsia="ja-JP"/>
        </w:rPr>
        <w:t xml:space="preserve"> includes </w:t>
      </w:r>
      <w:r w:rsidRPr="00006E13">
        <w:rPr>
          <w:rFonts w:ascii="Times New Roman" w:eastAsia="Times New Roman" w:hAnsi="Times New Roman"/>
          <w:i/>
          <w:lang w:eastAsia="ja-JP"/>
        </w:rPr>
        <w:t>sl-RemoteUE-ConfigCommon</w:t>
      </w:r>
      <w:r w:rsidRPr="00006E13">
        <w:rPr>
          <w:rFonts w:ascii="Times New Roman" w:eastAsia="Times New Roman" w:hAnsi="Times New Roman"/>
          <w:lang w:eastAsia="ja-JP"/>
        </w:rPr>
        <w:t>, and if the U2N Remote UE threshold conditions as specified in 5.8.15.2 are met:</w:t>
      </w:r>
    </w:p>
    <w:p w14:paraId="21E9B090" w14:textId="77777777" w:rsidR="00006E13" w:rsidRPr="00006E13" w:rsidRDefault="00006E13" w:rsidP="00006E13">
      <w:pPr>
        <w:spacing w:after="180"/>
        <w:ind w:left="1702" w:hanging="284"/>
        <w:jc w:val="left"/>
        <w:rPr>
          <w:rFonts w:ascii="Times New Roman" w:eastAsia="Times New Roman" w:hAnsi="Times New Roman"/>
          <w:lang w:eastAsia="ja-JP"/>
        </w:rPr>
      </w:pPr>
      <w:r w:rsidRPr="00006E13">
        <w:rPr>
          <w:rFonts w:ascii="Times New Roman" w:eastAsia="Times New Roman" w:hAnsi="Times New Roman"/>
          <w:lang w:eastAsia="ja-JP"/>
        </w:rPr>
        <w:t>5&gt;</w:t>
      </w:r>
      <w:r w:rsidRPr="00006E13">
        <w:rPr>
          <w:rFonts w:ascii="Times New Roman" w:eastAsia="Times New Roman" w:hAnsi="Times New Roman"/>
          <w:lang w:eastAsia="ja-JP"/>
        </w:rPr>
        <w:tab/>
        <w:t xml:space="preserve">initiate transmission of the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to indicate the NR sidelink relay communication transmission resources required by the UE in accordance with </w:t>
      </w:r>
      <w:proofErr w:type="gramStart"/>
      <w:r w:rsidRPr="00006E13">
        <w:rPr>
          <w:rFonts w:ascii="Times New Roman" w:eastAsia="Times New Roman" w:hAnsi="Times New Roman"/>
          <w:lang w:eastAsia="ja-JP"/>
        </w:rPr>
        <w:t>5.8.3.3;</w:t>
      </w:r>
      <w:proofErr w:type="gramEnd"/>
    </w:p>
    <w:p w14:paraId="1D2754B7" w14:textId="77777777" w:rsidR="00006E13" w:rsidRPr="00006E13" w:rsidRDefault="00006E13">
      <w:pPr>
        <w:numPr>
          <w:ilvl w:val="0"/>
          <w:numId w:val="14"/>
        </w:numPr>
        <w:spacing w:after="180"/>
        <w:ind w:left="851" w:hanging="284"/>
        <w:jc w:val="left"/>
        <w:rPr>
          <w:rFonts w:ascii="Times New Roman" w:eastAsia="Times New Roman" w:hAnsi="Times New Roman"/>
          <w:lang w:eastAsia="ja-JP"/>
        </w:rPr>
      </w:pPr>
      <w:r w:rsidRPr="00006E13">
        <w:rPr>
          <w:rFonts w:ascii="Times New Roman" w:eastAsia="Times New Roman" w:hAnsi="Times New Roman"/>
          <w:lang w:eastAsia="ja-JP"/>
        </w:rPr>
        <w:t>2&gt;</w:t>
      </w:r>
      <w:r w:rsidRPr="00006E13">
        <w:rPr>
          <w:rFonts w:ascii="Times New Roman" w:eastAsia="Times New Roman" w:hAnsi="Times New Roman"/>
          <w:lang w:eastAsia="ja-JP"/>
        </w:rPr>
        <w:tab/>
        <w:t>else:</w:t>
      </w:r>
    </w:p>
    <w:p w14:paraId="08E9A023" w14:textId="77777777" w:rsidR="00006E13" w:rsidRPr="00006E13" w:rsidRDefault="00006E13" w:rsidP="00006E13">
      <w:pPr>
        <w:spacing w:after="180"/>
        <w:ind w:left="1135" w:hanging="284"/>
        <w:jc w:val="left"/>
        <w:rPr>
          <w:rFonts w:ascii="Times New Roman" w:eastAsia="Times New Roman" w:hAnsi="Times New Roman"/>
          <w:lang w:eastAsia="ja-JP"/>
        </w:rPr>
      </w:pPr>
      <w:r w:rsidRPr="00006E13">
        <w:rPr>
          <w:rFonts w:ascii="Times New Roman" w:eastAsia="Times New Roman" w:hAnsi="Times New Roman"/>
          <w:lang w:eastAsia="ja-JP"/>
        </w:rPr>
        <w:t>3&gt;</w:t>
      </w:r>
      <w:r w:rsidRPr="00006E13">
        <w:rPr>
          <w:rFonts w:ascii="Times New Roman" w:eastAsia="Times New Roman" w:hAnsi="Times New Roman"/>
          <w:lang w:eastAsia="ja-JP"/>
        </w:rPr>
        <w:tab/>
        <w:t xml:space="preserve">if the last transmission of the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included </w:t>
      </w:r>
      <w:r w:rsidRPr="00006E13">
        <w:rPr>
          <w:rFonts w:ascii="Times New Roman" w:eastAsia="Times New Roman" w:hAnsi="Times New Roman"/>
          <w:i/>
          <w:lang w:eastAsia="ja-JP"/>
        </w:rPr>
        <w:t xml:space="preserve">sl-TxResourceReqL2U2N-Relay </w:t>
      </w:r>
      <w:r w:rsidRPr="00006E13">
        <w:rPr>
          <w:rFonts w:ascii="Times New Roman" w:eastAsia="Times New Roman" w:hAnsi="Times New Roman"/>
          <w:iCs/>
          <w:lang w:eastAsia="ja-JP"/>
        </w:rPr>
        <w:t xml:space="preserve">or </w:t>
      </w:r>
      <w:r w:rsidRPr="00006E13">
        <w:rPr>
          <w:rFonts w:ascii="Times New Roman" w:eastAsia="Times New Roman" w:hAnsi="Times New Roman"/>
          <w:i/>
          <w:lang w:eastAsia="ja-JP"/>
        </w:rPr>
        <w:t>sl-TxResourceReqL3U2N-Relay</w:t>
      </w:r>
      <w:r w:rsidRPr="00006E13">
        <w:rPr>
          <w:rFonts w:ascii="Times New Roman" w:eastAsia="Times New Roman" w:hAnsi="Times New Roman"/>
          <w:lang w:eastAsia="ja-JP"/>
        </w:rPr>
        <w:t>:</w:t>
      </w:r>
    </w:p>
    <w:p w14:paraId="05B12646" w14:textId="77777777" w:rsidR="00006E13" w:rsidRPr="00006E13" w:rsidRDefault="00006E13" w:rsidP="00006E13">
      <w:pPr>
        <w:spacing w:after="180"/>
        <w:ind w:left="1418" w:hanging="284"/>
        <w:jc w:val="left"/>
        <w:rPr>
          <w:rFonts w:ascii="Times New Roman" w:eastAsia="Times New Roman" w:hAnsi="Times New Roman"/>
          <w:lang w:eastAsia="ja-JP"/>
        </w:rPr>
      </w:pPr>
      <w:r w:rsidRPr="00006E13">
        <w:rPr>
          <w:rFonts w:ascii="Times New Roman" w:eastAsia="Times New Roman" w:hAnsi="Times New Roman"/>
          <w:lang w:eastAsia="ja-JP"/>
        </w:rPr>
        <w:t>4&gt;</w:t>
      </w:r>
      <w:r w:rsidRPr="00006E13">
        <w:rPr>
          <w:rFonts w:ascii="Times New Roman" w:eastAsia="Times New Roman" w:hAnsi="Times New Roman"/>
          <w:lang w:eastAsia="ja-JP"/>
        </w:rPr>
        <w:tab/>
        <w:t xml:space="preserve">initiate transmission of the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to indicate it no longer requires NR sidelink relay communication transmission resources in accordance with </w:t>
      </w:r>
      <w:proofErr w:type="gramStart"/>
      <w:r w:rsidRPr="00006E13">
        <w:rPr>
          <w:rFonts w:ascii="Times New Roman" w:eastAsia="Times New Roman" w:hAnsi="Times New Roman"/>
          <w:lang w:eastAsia="ja-JP"/>
        </w:rPr>
        <w:t>5.8.3.3;</w:t>
      </w:r>
      <w:proofErr w:type="gramEnd"/>
    </w:p>
    <w:p w14:paraId="781610CF" w14:textId="77777777" w:rsidR="00006E13" w:rsidRPr="00006E13" w:rsidRDefault="00006E13">
      <w:pPr>
        <w:numPr>
          <w:ilvl w:val="0"/>
          <w:numId w:val="14"/>
        </w:numPr>
        <w:spacing w:after="180"/>
        <w:ind w:left="851" w:hanging="284"/>
        <w:jc w:val="left"/>
        <w:rPr>
          <w:rFonts w:ascii="Times New Roman" w:hAnsi="Times New Roman"/>
        </w:rPr>
      </w:pPr>
      <w:r w:rsidRPr="00006E13">
        <w:rPr>
          <w:rFonts w:ascii="Times New Roman" w:eastAsia="Times New Roman" w:hAnsi="Times New Roman"/>
          <w:lang w:eastAsia="ja-JP"/>
        </w:rPr>
        <w:t>2&gt;</w:t>
      </w:r>
      <w:r w:rsidRPr="00006E13">
        <w:rPr>
          <w:rFonts w:ascii="Times New Roman" w:eastAsia="Times New Roman" w:hAnsi="Times New Roman"/>
          <w:lang w:eastAsia="ja-JP"/>
        </w:rPr>
        <w:tab/>
        <w:t xml:space="preserve">if configured by upper layers to </w:t>
      </w:r>
      <w:r w:rsidRPr="00006E13">
        <w:rPr>
          <w:rFonts w:ascii="Times New Roman" w:hAnsi="Times New Roman"/>
        </w:rPr>
        <w:t xml:space="preserve">perform </w:t>
      </w:r>
      <w:r w:rsidRPr="00006E13">
        <w:rPr>
          <w:rFonts w:ascii="Times New Roman" w:eastAsia="Times New Roman" w:hAnsi="Times New Roman"/>
        </w:rPr>
        <w:t xml:space="preserve">NR </w:t>
      </w:r>
      <w:r w:rsidRPr="00006E13">
        <w:rPr>
          <w:rFonts w:ascii="Times New Roman" w:eastAsia="Times New Roman" w:hAnsi="Times New Roman"/>
          <w:lang w:eastAsia="ja-JP"/>
        </w:rPr>
        <w:t xml:space="preserve">sidelink </w:t>
      </w:r>
      <w:r w:rsidRPr="00006E13">
        <w:rPr>
          <w:rFonts w:ascii="Times New Roman" w:hAnsi="Times New Roman"/>
        </w:rPr>
        <w:t xml:space="preserve">reception </w:t>
      </w:r>
      <w:r w:rsidRPr="00006E13">
        <w:rPr>
          <w:rFonts w:ascii="Times New Roman" w:eastAsia="Times New Roman" w:hAnsi="Times New Roman"/>
          <w:lang w:eastAsia="ja-JP"/>
        </w:rPr>
        <w:t xml:space="preserve">on the frequency included in </w:t>
      </w:r>
      <w:r w:rsidRPr="00006E13">
        <w:rPr>
          <w:rFonts w:ascii="Times New Roman" w:eastAsia="Times New Roman" w:hAnsi="Times New Roman"/>
          <w:i/>
          <w:lang w:eastAsia="ja-JP"/>
        </w:rPr>
        <w:t>sl-FreqInfoList</w:t>
      </w:r>
      <w:r w:rsidRPr="00006E13">
        <w:rPr>
          <w:rFonts w:ascii="Times New Roman" w:eastAsia="Times New Roman" w:hAnsi="Times New Roman"/>
          <w:lang w:eastAsia="ja-JP"/>
        </w:rPr>
        <w:t xml:space="preserve"> in </w:t>
      </w:r>
      <w:r w:rsidRPr="00006E13">
        <w:rPr>
          <w:rFonts w:ascii="Times New Roman" w:eastAsia="Times New Roman" w:hAnsi="Times New Roman"/>
          <w:i/>
          <w:lang w:eastAsia="ja-JP"/>
        </w:rPr>
        <w:t>SIB12</w:t>
      </w:r>
      <w:r w:rsidRPr="00006E13">
        <w:rPr>
          <w:rFonts w:ascii="Times New Roman" w:eastAsia="Times New Roman" w:hAnsi="Times New Roman"/>
          <w:lang w:eastAsia="ja-JP"/>
        </w:rPr>
        <w:t xml:space="preserve"> of the PCell and if </w:t>
      </w:r>
      <w:r w:rsidRPr="00006E13">
        <w:rPr>
          <w:rFonts w:ascii="Times New Roman" w:eastAsia="Times New Roman" w:hAnsi="Times New Roman"/>
          <w:i/>
          <w:lang w:eastAsia="ja-JP"/>
        </w:rPr>
        <w:t>sl-DRX-ConfigCommonGC-BC</w:t>
      </w:r>
      <w:r w:rsidRPr="00006E13">
        <w:rPr>
          <w:rFonts w:ascii="Times New Roman" w:eastAsia="Times New Roman" w:hAnsi="Times New Roman"/>
          <w:lang w:eastAsia="ja-JP"/>
        </w:rPr>
        <w:t xml:space="preserve"> is included in </w:t>
      </w:r>
      <w:r w:rsidRPr="00006E13">
        <w:rPr>
          <w:rFonts w:ascii="Times New Roman" w:eastAsia="Times New Roman" w:hAnsi="Times New Roman"/>
          <w:i/>
          <w:lang w:eastAsia="ja-JP"/>
        </w:rPr>
        <w:t>SIB12-IEs</w:t>
      </w:r>
      <w:r w:rsidRPr="00006E13">
        <w:rPr>
          <w:rFonts w:ascii="Times New Roman" w:eastAsia="Times New Roman" w:hAnsi="Times New Roman"/>
          <w:lang w:eastAsia="ja-JP"/>
        </w:rPr>
        <w:t>:</w:t>
      </w:r>
    </w:p>
    <w:p w14:paraId="018FDD0C" w14:textId="77777777" w:rsidR="00006E13" w:rsidRPr="00006E13" w:rsidRDefault="00006E13" w:rsidP="00006E13">
      <w:pPr>
        <w:spacing w:after="180"/>
        <w:ind w:left="1135" w:hanging="284"/>
        <w:jc w:val="left"/>
        <w:rPr>
          <w:rFonts w:ascii="Times New Roman" w:eastAsia="Times New Roman" w:hAnsi="Times New Roman"/>
          <w:lang w:eastAsia="ja-JP"/>
        </w:rPr>
      </w:pPr>
      <w:r w:rsidRPr="00006E13">
        <w:rPr>
          <w:rFonts w:ascii="Times New Roman" w:eastAsia="Times New Roman" w:hAnsi="Times New Roman"/>
          <w:lang w:eastAsia="ja-JP"/>
        </w:rPr>
        <w:t>3&gt;</w:t>
      </w:r>
      <w:r w:rsidRPr="00006E13">
        <w:rPr>
          <w:rFonts w:ascii="Times New Roman" w:eastAsia="Times New Roman" w:hAnsi="Times New Roman"/>
          <w:lang w:eastAsia="ja-JP"/>
        </w:rPr>
        <w:tab/>
        <w:t xml:space="preserve">if the UE received a sidelink DRX configuration in the </w:t>
      </w:r>
      <w:r w:rsidRPr="00006E13">
        <w:rPr>
          <w:rFonts w:ascii="Times New Roman" w:eastAsia="Times New Roman" w:hAnsi="Times New Roman"/>
          <w:i/>
          <w:lang w:eastAsia="ja-JP"/>
        </w:rPr>
        <w:t>RRCReconfigurationSidelink</w:t>
      </w:r>
      <w:r w:rsidRPr="00006E13">
        <w:rPr>
          <w:rFonts w:ascii="Times New Roman" w:eastAsia="Times New Roman" w:hAnsi="Times New Roman"/>
          <w:lang w:eastAsia="ja-JP"/>
        </w:rPr>
        <w:t xml:space="preserve"> message for NR sidelink unicast reception from the associated peer UE and the UE accepted the sidelink DRX configuration:</w:t>
      </w:r>
    </w:p>
    <w:p w14:paraId="071FD4FA" w14:textId="77777777" w:rsidR="00006E13" w:rsidRPr="00006E13" w:rsidRDefault="00006E13" w:rsidP="00006E13">
      <w:pPr>
        <w:spacing w:after="180"/>
        <w:ind w:left="1418" w:hanging="284"/>
        <w:jc w:val="left"/>
        <w:rPr>
          <w:rFonts w:ascii="Times New Roman" w:eastAsia="Times New Roman" w:hAnsi="Times New Roman"/>
          <w:lang w:eastAsia="ja-JP"/>
        </w:rPr>
      </w:pPr>
      <w:r w:rsidRPr="00006E13">
        <w:rPr>
          <w:rFonts w:ascii="Times New Roman" w:eastAsia="Times New Roman" w:hAnsi="Times New Roman"/>
          <w:lang w:eastAsia="ja-JP"/>
        </w:rPr>
        <w:t>4&gt;</w:t>
      </w:r>
      <w:r w:rsidRPr="00006E13">
        <w:rPr>
          <w:rFonts w:ascii="Times New Roman" w:eastAsia="Times New Roman" w:hAnsi="Times New Roman"/>
          <w:lang w:eastAsia="ja-JP"/>
        </w:rPr>
        <w:tab/>
        <w:t xml:space="preserve">if the UE did not transmit a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since last entering RRC_CONNECTED state; or</w:t>
      </w:r>
    </w:p>
    <w:p w14:paraId="6B3A3676" w14:textId="77777777" w:rsidR="00006E13" w:rsidRPr="00006E13" w:rsidRDefault="00006E13" w:rsidP="00006E13">
      <w:pPr>
        <w:spacing w:after="180"/>
        <w:ind w:left="1418" w:hanging="284"/>
        <w:jc w:val="left"/>
        <w:rPr>
          <w:rFonts w:ascii="Times New Roman" w:eastAsia="Times New Roman" w:hAnsi="Times New Roman"/>
          <w:lang w:eastAsia="ja-JP"/>
        </w:rPr>
      </w:pPr>
      <w:r w:rsidRPr="00006E13">
        <w:rPr>
          <w:rFonts w:ascii="Times New Roman" w:eastAsia="Times New Roman" w:hAnsi="Times New Roman"/>
          <w:lang w:eastAsia="ja-JP"/>
        </w:rPr>
        <w:t>4&gt;</w:t>
      </w:r>
      <w:r w:rsidRPr="00006E13">
        <w:rPr>
          <w:rFonts w:ascii="Times New Roman" w:eastAsia="Times New Roman" w:hAnsi="Times New Roman"/>
          <w:lang w:eastAsia="ja-JP"/>
        </w:rPr>
        <w:tab/>
        <w:t xml:space="preserve">if since the last time the UE transmitted a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the UE connected to a PCell not providing </w:t>
      </w:r>
      <w:r w:rsidRPr="00006E13">
        <w:rPr>
          <w:rFonts w:ascii="Times New Roman" w:eastAsia="Times New Roman" w:hAnsi="Times New Roman"/>
          <w:i/>
          <w:lang w:eastAsia="ja-JP"/>
        </w:rPr>
        <w:t>SIB12</w:t>
      </w:r>
      <w:r w:rsidRPr="00006E13">
        <w:rPr>
          <w:rFonts w:ascii="Times New Roman" w:eastAsia="Times New Roman" w:hAnsi="Times New Roman"/>
          <w:i/>
        </w:rPr>
        <w:t xml:space="preserve"> </w:t>
      </w:r>
      <w:r w:rsidRPr="00006E13">
        <w:rPr>
          <w:rFonts w:ascii="Times New Roman" w:eastAsia="Times New Roman" w:hAnsi="Times New Roman"/>
          <w:lang w:eastAsia="ja-JP"/>
        </w:rPr>
        <w:t>includ</w:t>
      </w:r>
      <w:r w:rsidRPr="00006E13">
        <w:rPr>
          <w:rFonts w:ascii="Times New Roman" w:eastAsia="Times New Roman" w:hAnsi="Times New Roman"/>
        </w:rPr>
        <w:t>ing</w:t>
      </w:r>
      <w:r w:rsidRPr="00006E13">
        <w:rPr>
          <w:rFonts w:ascii="Times New Roman" w:eastAsia="Times New Roman" w:hAnsi="Times New Roman"/>
          <w:lang w:eastAsia="ja-JP"/>
        </w:rPr>
        <w:t xml:space="preserve"> </w:t>
      </w:r>
      <w:r w:rsidRPr="00006E13">
        <w:rPr>
          <w:rFonts w:ascii="Times New Roman" w:eastAsia="Times New Roman" w:hAnsi="Times New Roman"/>
          <w:i/>
          <w:lang w:eastAsia="ja-JP"/>
        </w:rPr>
        <w:t>sl-DRX-ConfigCommonGC-BC</w:t>
      </w:r>
      <w:r w:rsidRPr="00006E13">
        <w:rPr>
          <w:rFonts w:ascii="Times New Roman" w:eastAsia="Times New Roman" w:hAnsi="Times New Roman"/>
          <w:lang w:eastAsia="ja-JP"/>
        </w:rPr>
        <w:t>; or</w:t>
      </w:r>
    </w:p>
    <w:p w14:paraId="334848B0" w14:textId="77777777" w:rsidR="00006E13" w:rsidRPr="00006E13" w:rsidRDefault="00006E13" w:rsidP="00006E13">
      <w:pPr>
        <w:spacing w:after="180"/>
        <w:ind w:left="1418" w:hanging="284"/>
        <w:jc w:val="left"/>
        <w:rPr>
          <w:rFonts w:ascii="Times New Roman" w:eastAsia="Times New Roman" w:hAnsi="Times New Roman"/>
          <w:lang w:eastAsia="ja-JP"/>
        </w:rPr>
      </w:pPr>
      <w:r w:rsidRPr="00006E13">
        <w:rPr>
          <w:rFonts w:ascii="Times New Roman" w:eastAsia="Times New Roman" w:hAnsi="Times New Roman"/>
          <w:lang w:eastAsia="ja-JP"/>
        </w:rPr>
        <w:t>4&gt;</w:t>
      </w:r>
      <w:r w:rsidRPr="00006E13">
        <w:rPr>
          <w:rFonts w:ascii="Times New Roman" w:eastAsia="Times New Roman" w:hAnsi="Times New Roman"/>
          <w:lang w:eastAsia="ja-JP"/>
        </w:rPr>
        <w:tab/>
        <w:t xml:space="preserve">if the last transmission of the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did not include </w:t>
      </w:r>
      <w:r w:rsidRPr="00006E13">
        <w:rPr>
          <w:rFonts w:ascii="Times New Roman" w:eastAsia="Times New Roman" w:hAnsi="Times New Roman"/>
          <w:i/>
          <w:iCs/>
          <w:lang w:eastAsia="ja-JP"/>
        </w:rPr>
        <w:t>sl-RxDRX-ReportList</w:t>
      </w:r>
      <w:r w:rsidRPr="00006E13">
        <w:rPr>
          <w:rFonts w:ascii="Times New Roman" w:eastAsia="Times New Roman" w:hAnsi="Times New Roman"/>
          <w:lang w:eastAsia="ja-JP"/>
        </w:rPr>
        <w:t xml:space="preserve">; or if the information carried by </w:t>
      </w:r>
      <w:r w:rsidRPr="00006E13">
        <w:rPr>
          <w:rFonts w:ascii="Times New Roman" w:eastAsia="Times New Roman" w:hAnsi="Times New Roman"/>
          <w:i/>
          <w:iCs/>
          <w:lang w:eastAsia="ja-JP"/>
        </w:rPr>
        <w:t>sl-RxDRX-ReportList</w:t>
      </w:r>
      <w:r w:rsidRPr="00006E13">
        <w:rPr>
          <w:rFonts w:ascii="Times New Roman" w:eastAsia="Times New Roman" w:hAnsi="Times New Roman"/>
          <w:lang w:eastAsia="ja-JP"/>
        </w:rPr>
        <w:t xml:space="preserve"> has changed since the last transmission of the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w:t>
      </w:r>
    </w:p>
    <w:p w14:paraId="771954E3" w14:textId="77777777" w:rsidR="00006E13" w:rsidRPr="00006E13" w:rsidRDefault="00006E13" w:rsidP="00006E13">
      <w:pPr>
        <w:spacing w:after="180"/>
        <w:ind w:left="1702" w:hanging="284"/>
        <w:jc w:val="left"/>
        <w:rPr>
          <w:rFonts w:ascii="Times New Roman" w:eastAsia="Times New Roman" w:hAnsi="Times New Roman"/>
          <w:lang w:eastAsia="ja-JP"/>
        </w:rPr>
      </w:pPr>
      <w:r w:rsidRPr="00006E13">
        <w:rPr>
          <w:rFonts w:ascii="Times New Roman" w:eastAsia="Times New Roman" w:hAnsi="Times New Roman"/>
          <w:lang w:eastAsia="ja-JP"/>
        </w:rPr>
        <w:t>5&gt;</w:t>
      </w:r>
      <w:r w:rsidRPr="00006E13">
        <w:rPr>
          <w:rFonts w:ascii="Times New Roman" w:eastAsia="Times New Roman" w:hAnsi="Times New Roman"/>
          <w:lang w:eastAsia="ja-JP"/>
        </w:rPr>
        <w:tab/>
        <w:t xml:space="preserve">initiate transmission of the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to report the sidelink DRX configuration in accordance with </w:t>
      </w:r>
      <w:proofErr w:type="gramStart"/>
      <w:r w:rsidRPr="00006E13">
        <w:rPr>
          <w:rFonts w:ascii="Times New Roman" w:eastAsia="Times New Roman" w:hAnsi="Times New Roman"/>
          <w:lang w:eastAsia="ja-JP"/>
        </w:rPr>
        <w:t>5.8.3.3;</w:t>
      </w:r>
      <w:proofErr w:type="gramEnd"/>
    </w:p>
    <w:p w14:paraId="21DA7736" w14:textId="77777777" w:rsidR="00006E13" w:rsidRPr="00006E13" w:rsidRDefault="00006E13" w:rsidP="00006E13">
      <w:pPr>
        <w:spacing w:after="180"/>
        <w:ind w:left="1135" w:hanging="284"/>
        <w:jc w:val="left"/>
        <w:rPr>
          <w:rFonts w:ascii="Times New Roman" w:eastAsia="Batang" w:hAnsi="Times New Roman"/>
          <w:lang w:eastAsia="ja-JP"/>
        </w:rPr>
      </w:pPr>
      <w:r w:rsidRPr="00006E13">
        <w:rPr>
          <w:rFonts w:ascii="Times New Roman" w:eastAsia="Batang" w:hAnsi="Times New Roman"/>
          <w:lang w:eastAsia="ja-JP"/>
        </w:rPr>
        <w:t>3&gt;</w:t>
      </w:r>
      <w:r w:rsidRPr="00006E13">
        <w:rPr>
          <w:rFonts w:ascii="Times New Roman" w:eastAsia="Batang" w:hAnsi="Times New Roman"/>
          <w:lang w:eastAsia="ja-JP"/>
        </w:rPr>
        <w:tab/>
        <w:t>else:</w:t>
      </w:r>
    </w:p>
    <w:p w14:paraId="551C1813" w14:textId="77777777" w:rsidR="00006E13" w:rsidRPr="00006E13" w:rsidRDefault="00006E13" w:rsidP="00006E13">
      <w:pPr>
        <w:spacing w:after="180"/>
        <w:ind w:left="1418" w:hanging="284"/>
        <w:jc w:val="left"/>
        <w:rPr>
          <w:rFonts w:ascii="Times New Roman" w:eastAsia="Batang" w:hAnsi="Times New Roman"/>
          <w:lang w:eastAsia="ja-JP"/>
        </w:rPr>
      </w:pPr>
      <w:r w:rsidRPr="00006E13">
        <w:rPr>
          <w:rFonts w:ascii="Times New Roman" w:eastAsia="Batang" w:hAnsi="Times New Roman"/>
          <w:lang w:eastAsia="ja-JP"/>
        </w:rPr>
        <w:t>4&gt;</w:t>
      </w:r>
      <w:r w:rsidRPr="00006E13">
        <w:rPr>
          <w:rFonts w:ascii="Times New Roman" w:eastAsia="Batang" w:hAnsi="Times New Roman"/>
          <w:lang w:eastAsia="ja-JP"/>
        </w:rPr>
        <w:tab/>
        <w:t xml:space="preserve">if the last transmission of the </w:t>
      </w:r>
      <w:r w:rsidRPr="00006E13">
        <w:rPr>
          <w:rFonts w:ascii="Times New Roman" w:eastAsia="Batang" w:hAnsi="Times New Roman"/>
          <w:i/>
          <w:lang w:eastAsia="ja-JP"/>
        </w:rPr>
        <w:t>SidelinkUEInformationNR</w:t>
      </w:r>
      <w:r w:rsidRPr="00006E13">
        <w:rPr>
          <w:rFonts w:ascii="Times New Roman" w:eastAsia="Batang" w:hAnsi="Times New Roman"/>
          <w:lang w:eastAsia="ja-JP"/>
        </w:rPr>
        <w:t xml:space="preserve"> message included </w:t>
      </w:r>
      <w:r w:rsidRPr="00006E13">
        <w:rPr>
          <w:rFonts w:ascii="Times New Roman" w:eastAsia="Batang" w:hAnsi="Times New Roman"/>
          <w:i/>
          <w:iCs/>
          <w:lang w:eastAsia="ja-JP"/>
        </w:rPr>
        <w:t>sl-RxDRX-ReportList</w:t>
      </w:r>
      <w:r w:rsidRPr="00006E13">
        <w:rPr>
          <w:rFonts w:ascii="Times New Roman" w:eastAsia="Batang" w:hAnsi="Times New Roman"/>
          <w:lang w:eastAsia="ja-JP"/>
        </w:rPr>
        <w:t>:</w:t>
      </w:r>
    </w:p>
    <w:p w14:paraId="31D4795B" w14:textId="77777777" w:rsidR="00006E13" w:rsidRPr="00006E13" w:rsidRDefault="00006E13" w:rsidP="00006E13">
      <w:pPr>
        <w:spacing w:after="180"/>
        <w:ind w:left="1702" w:hanging="284"/>
        <w:jc w:val="left"/>
        <w:rPr>
          <w:rFonts w:ascii="Times New Roman" w:eastAsia="Times New Roman" w:hAnsi="Times New Roman"/>
          <w:lang w:eastAsia="ja-JP"/>
        </w:rPr>
      </w:pPr>
      <w:r w:rsidRPr="00006E13">
        <w:rPr>
          <w:rFonts w:ascii="Times New Roman" w:eastAsia="Batang" w:hAnsi="Times New Roman"/>
          <w:lang w:eastAsia="ja-JP"/>
        </w:rPr>
        <w:t>5&gt;</w:t>
      </w:r>
      <w:r w:rsidRPr="00006E13">
        <w:rPr>
          <w:rFonts w:ascii="Times New Roman" w:eastAsia="Batang" w:hAnsi="Times New Roman"/>
          <w:lang w:eastAsia="ja-JP"/>
        </w:rPr>
        <w:tab/>
        <w:t xml:space="preserve">initiate transmission of the </w:t>
      </w:r>
      <w:r w:rsidRPr="00006E13">
        <w:rPr>
          <w:rFonts w:ascii="Times New Roman" w:eastAsia="Batang" w:hAnsi="Times New Roman"/>
          <w:i/>
          <w:lang w:eastAsia="ja-JP"/>
        </w:rPr>
        <w:t>SidelinkUEInformationNR</w:t>
      </w:r>
      <w:r w:rsidRPr="00006E13">
        <w:rPr>
          <w:rFonts w:ascii="Times New Roman" w:eastAsia="Batang" w:hAnsi="Times New Roman"/>
          <w:lang w:eastAsia="ja-JP"/>
        </w:rPr>
        <w:t xml:space="preserve"> message to indicate the sidelink DRX configuration is no longer used in accordance with </w:t>
      </w:r>
      <w:proofErr w:type="gramStart"/>
      <w:r w:rsidRPr="00006E13">
        <w:rPr>
          <w:rFonts w:ascii="Times New Roman" w:eastAsia="Batang" w:hAnsi="Times New Roman"/>
          <w:lang w:eastAsia="ja-JP"/>
        </w:rPr>
        <w:t>5.8.3.3;</w:t>
      </w:r>
      <w:proofErr w:type="gramEnd"/>
    </w:p>
    <w:p w14:paraId="3F40537A" w14:textId="77777777" w:rsidR="00006E13" w:rsidRPr="00006E13" w:rsidRDefault="00006E13" w:rsidP="00006E13">
      <w:pPr>
        <w:spacing w:after="180"/>
        <w:ind w:left="1135" w:hanging="284"/>
        <w:jc w:val="left"/>
        <w:rPr>
          <w:rFonts w:ascii="Times New Roman" w:eastAsia="Times New Roman" w:hAnsi="Times New Roman"/>
          <w:lang w:eastAsia="ja-JP"/>
        </w:rPr>
      </w:pPr>
      <w:r w:rsidRPr="00006E13">
        <w:rPr>
          <w:rFonts w:ascii="Times New Roman" w:eastAsia="Times New Roman" w:hAnsi="Times New Roman"/>
          <w:lang w:eastAsia="ja-JP"/>
        </w:rPr>
        <w:t>3&gt;</w:t>
      </w:r>
      <w:r w:rsidRPr="00006E13">
        <w:rPr>
          <w:rFonts w:ascii="Times New Roman" w:eastAsia="Times New Roman" w:hAnsi="Times New Roman"/>
          <w:lang w:eastAsia="ja-JP"/>
        </w:rPr>
        <w:tab/>
        <w:t>if the UE is performing NR sidelink groupcast or broadcast reception and is interested in a service that sidelink DRX is applied:</w:t>
      </w:r>
    </w:p>
    <w:p w14:paraId="21CF4ABC" w14:textId="77777777" w:rsidR="00006E13" w:rsidRPr="00006E13" w:rsidRDefault="00006E13" w:rsidP="00006E13">
      <w:pPr>
        <w:spacing w:after="180"/>
        <w:ind w:left="1418" w:hanging="284"/>
        <w:jc w:val="left"/>
        <w:rPr>
          <w:rFonts w:ascii="Times New Roman" w:eastAsia="Times New Roman" w:hAnsi="Times New Roman"/>
          <w:lang w:eastAsia="ja-JP"/>
        </w:rPr>
      </w:pPr>
      <w:r w:rsidRPr="00006E13">
        <w:rPr>
          <w:rFonts w:ascii="Times New Roman" w:eastAsia="Times New Roman" w:hAnsi="Times New Roman"/>
          <w:lang w:eastAsia="ja-JP"/>
        </w:rPr>
        <w:t>4&gt;</w:t>
      </w:r>
      <w:r w:rsidRPr="00006E13">
        <w:rPr>
          <w:rFonts w:ascii="Times New Roman" w:eastAsia="Times New Roman" w:hAnsi="Times New Roman"/>
          <w:lang w:eastAsia="ja-JP"/>
        </w:rPr>
        <w:tab/>
        <w:t xml:space="preserve">if the UE did not transmit a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since last entering RRC_CONNECTED state; or</w:t>
      </w:r>
    </w:p>
    <w:p w14:paraId="2872D8DA" w14:textId="77777777" w:rsidR="00006E13" w:rsidRPr="00006E13" w:rsidRDefault="00006E13" w:rsidP="00006E13">
      <w:pPr>
        <w:spacing w:after="180"/>
        <w:ind w:left="1418" w:hanging="284"/>
        <w:jc w:val="left"/>
        <w:rPr>
          <w:rFonts w:ascii="Times New Roman" w:eastAsia="Times New Roman" w:hAnsi="Times New Roman"/>
          <w:lang w:eastAsia="ja-JP"/>
        </w:rPr>
      </w:pPr>
      <w:r w:rsidRPr="00006E13">
        <w:rPr>
          <w:rFonts w:ascii="Times New Roman" w:eastAsia="Times New Roman" w:hAnsi="Times New Roman"/>
          <w:lang w:eastAsia="ja-JP"/>
        </w:rPr>
        <w:t>4&gt;</w:t>
      </w:r>
      <w:r w:rsidRPr="00006E13">
        <w:rPr>
          <w:rFonts w:ascii="Times New Roman" w:eastAsia="Times New Roman" w:hAnsi="Times New Roman"/>
          <w:lang w:eastAsia="ja-JP"/>
        </w:rPr>
        <w:tab/>
        <w:t xml:space="preserve">if since the last time the UE transmitted a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the UE connected to a PCell not providing </w:t>
      </w:r>
      <w:r w:rsidRPr="00006E13">
        <w:rPr>
          <w:rFonts w:ascii="Times New Roman" w:eastAsia="Times New Roman" w:hAnsi="Times New Roman"/>
          <w:i/>
          <w:lang w:eastAsia="ja-JP"/>
        </w:rPr>
        <w:t>SIB12</w:t>
      </w:r>
      <w:r w:rsidRPr="00006E13">
        <w:rPr>
          <w:rFonts w:ascii="Times New Roman" w:eastAsia="Times New Roman" w:hAnsi="Times New Roman"/>
          <w:i/>
        </w:rPr>
        <w:t xml:space="preserve"> </w:t>
      </w:r>
      <w:r w:rsidRPr="00006E13">
        <w:rPr>
          <w:rFonts w:ascii="Times New Roman" w:eastAsia="Times New Roman" w:hAnsi="Times New Roman"/>
          <w:lang w:eastAsia="ja-JP"/>
        </w:rPr>
        <w:t>includ</w:t>
      </w:r>
      <w:r w:rsidRPr="00006E13">
        <w:rPr>
          <w:rFonts w:ascii="Times New Roman" w:eastAsia="Times New Roman" w:hAnsi="Times New Roman"/>
        </w:rPr>
        <w:t>ing</w:t>
      </w:r>
      <w:r w:rsidRPr="00006E13">
        <w:rPr>
          <w:rFonts w:ascii="Times New Roman" w:eastAsia="Times New Roman" w:hAnsi="Times New Roman"/>
          <w:lang w:eastAsia="ja-JP"/>
        </w:rPr>
        <w:t xml:space="preserve"> </w:t>
      </w:r>
      <w:r w:rsidRPr="00006E13">
        <w:rPr>
          <w:rFonts w:ascii="Times New Roman" w:eastAsia="Times New Roman" w:hAnsi="Times New Roman"/>
          <w:i/>
          <w:lang w:eastAsia="ja-JP"/>
        </w:rPr>
        <w:t>sl-DRX-ConfigCommonGC-BC</w:t>
      </w:r>
      <w:r w:rsidRPr="00006E13">
        <w:rPr>
          <w:rFonts w:ascii="Times New Roman" w:eastAsia="Times New Roman" w:hAnsi="Times New Roman"/>
          <w:lang w:eastAsia="ja-JP"/>
        </w:rPr>
        <w:t>; or</w:t>
      </w:r>
    </w:p>
    <w:p w14:paraId="58F5F2C5" w14:textId="77777777" w:rsidR="00006E13" w:rsidRPr="00006E13" w:rsidRDefault="00006E13" w:rsidP="00006E13">
      <w:pPr>
        <w:spacing w:after="180"/>
        <w:ind w:left="1418" w:hanging="284"/>
        <w:jc w:val="left"/>
        <w:rPr>
          <w:rFonts w:ascii="Times New Roman" w:eastAsia="Times New Roman" w:hAnsi="Times New Roman"/>
          <w:lang w:eastAsia="ja-JP"/>
        </w:rPr>
      </w:pPr>
      <w:r w:rsidRPr="00006E13">
        <w:rPr>
          <w:rFonts w:ascii="Times New Roman" w:eastAsia="Times New Roman" w:hAnsi="Times New Roman"/>
          <w:lang w:eastAsia="ja-JP"/>
        </w:rPr>
        <w:lastRenderedPageBreak/>
        <w:t>4&gt;</w:t>
      </w:r>
      <w:r w:rsidRPr="00006E13">
        <w:rPr>
          <w:rFonts w:ascii="Times New Roman" w:eastAsia="Times New Roman" w:hAnsi="Times New Roman"/>
          <w:lang w:eastAsia="ja-JP"/>
        </w:rPr>
        <w:tab/>
        <w:t xml:space="preserve">if the last transmission of the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did not include </w:t>
      </w:r>
      <w:r w:rsidRPr="00006E13">
        <w:rPr>
          <w:rFonts w:ascii="Times New Roman" w:eastAsia="Times New Roman" w:hAnsi="Times New Roman"/>
          <w:i/>
          <w:iCs/>
          <w:lang w:eastAsia="ja-JP"/>
        </w:rPr>
        <w:t>sl-RxInterestedGC-BC-DestList</w:t>
      </w:r>
      <w:r w:rsidRPr="00006E13">
        <w:rPr>
          <w:rFonts w:ascii="Times New Roman" w:eastAsia="Times New Roman" w:hAnsi="Times New Roman"/>
          <w:lang w:eastAsia="ja-JP"/>
        </w:rPr>
        <w:t xml:space="preserve">; or if the information carried by </w:t>
      </w:r>
      <w:r w:rsidRPr="00006E13">
        <w:rPr>
          <w:rFonts w:ascii="Times New Roman" w:eastAsia="Times New Roman" w:hAnsi="Times New Roman"/>
          <w:i/>
          <w:iCs/>
          <w:lang w:eastAsia="ja-JP"/>
        </w:rPr>
        <w:t>sl-RxInterestedGC-BC-DestList</w:t>
      </w:r>
      <w:r w:rsidRPr="00006E13">
        <w:rPr>
          <w:rFonts w:ascii="Times New Roman" w:eastAsia="Times New Roman" w:hAnsi="Times New Roman"/>
          <w:lang w:eastAsia="ja-JP"/>
        </w:rPr>
        <w:t xml:space="preserve"> has changed since the last transmission of the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w:t>
      </w:r>
    </w:p>
    <w:p w14:paraId="6E6F45A8" w14:textId="77777777" w:rsidR="00006E13" w:rsidRPr="00006E13" w:rsidRDefault="00006E13" w:rsidP="00006E13">
      <w:pPr>
        <w:spacing w:after="180"/>
        <w:ind w:left="1702" w:hanging="284"/>
        <w:jc w:val="left"/>
        <w:rPr>
          <w:rFonts w:ascii="Times New Roman" w:eastAsia="Times New Roman" w:hAnsi="Times New Roman"/>
          <w:lang w:eastAsia="ja-JP"/>
        </w:rPr>
      </w:pPr>
      <w:r w:rsidRPr="00006E13">
        <w:rPr>
          <w:rFonts w:ascii="Times New Roman" w:eastAsia="Times New Roman" w:hAnsi="Times New Roman"/>
          <w:lang w:eastAsia="ja-JP"/>
        </w:rPr>
        <w:t>5&gt;</w:t>
      </w:r>
      <w:r w:rsidRPr="00006E13">
        <w:rPr>
          <w:rFonts w:ascii="Times New Roman" w:eastAsia="Times New Roman" w:hAnsi="Times New Roman"/>
          <w:lang w:eastAsia="ja-JP"/>
        </w:rPr>
        <w:tab/>
        <w:t xml:space="preserve">initiate transmission of the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to report the Destination Layer-2 ID and QoS profile associated with the service in accordance with </w:t>
      </w:r>
      <w:proofErr w:type="gramStart"/>
      <w:r w:rsidRPr="00006E13">
        <w:rPr>
          <w:rFonts w:ascii="Times New Roman" w:eastAsia="Times New Roman" w:hAnsi="Times New Roman"/>
          <w:lang w:eastAsia="ja-JP"/>
        </w:rPr>
        <w:t>5.8.3.3;</w:t>
      </w:r>
      <w:proofErr w:type="gramEnd"/>
    </w:p>
    <w:p w14:paraId="3DD032EB" w14:textId="77777777" w:rsidR="00006E13" w:rsidRPr="00006E13" w:rsidRDefault="00006E13" w:rsidP="00006E13">
      <w:pPr>
        <w:spacing w:after="180"/>
        <w:ind w:left="1135" w:hanging="284"/>
        <w:jc w:val="left"/>
        <w:rPr>
          <w:rFonts w:ascii="Times New Roman" w:eastAsia="Times New Roman" w:hAnsi="Times New Roman"/>
          <w:lang w:eastAsia="ja-JP"/>
        </w:rPr>
      </w:pPr>
      <w:r w:rsidRPr="00006E13">
        <w:rPr>
          <w:rFonts w:ascii="Times New Roman" w:eastAsia="Times New Roman" w:hAnsi="Times New Roman"/>
          <w:lang w:eastAsia="ja-JP"/>
        </w:rPr>
        <w:t>3&gt;</w:t>
      </w:r>
      <w:r w:rsidRPr="00006E13">
        <w:rPr>
          <w:rFonts w:ascii="Times New Roman" w:eastAsia="Times New Roman" w:hAnsi="Times New Roman"/>
          <w:lang w:eastAsia="ja-JP"/>
        </w:rPr>
        <w:tab/>
        <w:t>else:</w:t>
      </w:r>
    </w:p>
    <w:p w14:paraId="773E48FE" w14:textId="77777777" w:rsidR="00006E13" w:rsidRPr="00006E13" w:rsidRDefault="00006E13" w:rsidP="00006E13">
      <w:pPr>
        <w:spacing w:after="180"/>
        <w:ind w:left="1418" w:hanging="284"/>
        <w:jc w:val="left"/>
        <w:rPr>
          <w:rFonts w:ascii="Times New Roman" w:eastAsia="Times New Roman" w:hAnsi="Times New Roman"/>
          <w:lang w:eastAsia="ja-JP"/>
        </w:rPr>
      </w:pPr>
      <w:r w:rsidRPr="00006E13">
        <w:rPr>
          <w:rFonts w:ascii="Times New Roman" w:eastAsia="Times New Roman" w:hAnsi="Times New Roman"/>
          <w:lang w:eastAsia="ja-JP"/>
        </w:rPr>
        <w:t>4&gt;</w:t>
      </w:r>
      <w:r w:rsidRPr="00006E13">
        <w:rPr>
          <w:rFonts w:ascii="Times New Roman" w:eastAsia="Times New Roman" w:hAnsi="Times New Roman"/>
          <w:lang w:eastAsia="ja-JP"/>
        </w:rPr>
        <w:tab/>
        <w:t xml:space="preserve">if the last transmission of the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included </w:t>
      </w:r>
      <w:r w:rsidRPr="00006E13">
        <w:rPr>
          <w:rFonts w:ascii="Times New Roman" w:eastAsia="Times New Roman" w:hAnsi="Times New Roman"/>
          <w:i/>
          <w:iCs/>
          <w:lang w:eastAsia="ja-JP"/>
        </w:rPr>
        <w:t>sl-RxInterestedGC-BC-DestList</w:t>
      </w:r>
      <w:r w:rsidRPr="00006E13">
        <w:rPr>
          <w:rFonts w:ascii="Times New Roman" w:eastAsia="Times New Roman" w:hAnsi="Times New Roman"/>
          <w:lang w:eastAsia="ja-JP"/>
        </w:rPr>
        <w:t>:</w:t>
      </w:r>
    </w:p>
    <w:p w14:paraId="2B83407F" w14:textId="77777777" w:rsidR="00006E13" w:rsidRPr="00006E13" w:rsidRDefault="00006E13" w:rsidP="00006E13">
      <w:pPr>
        <w:spacing w:after="180"/>
        <w:ind w:left="1702" w:hanging="284"/>
        <w:jc w:val="left"/>
        <w:rPr>
          <w:rFonts w:ascii="Times New Roman" w:eastAsia="Times New Roman" w:hAnsi="Times New Roman"/>
          <w:lang w:eastAsia="ja-JP"/>
        </w:rPr>
      </w:pPr>
      <w:r w:rsidRPr="00006E13">
        <w:rPr>
          <w:rFonts w:ascii="Times New Roman" w:eastAsia="Times New Roman" w:hAnsi="Times New Roman"/>
          <w:lang w:eastAsia="ja-JP"/>
        </w:rPr>
        <w:t>5&gt;</w:t>
      </w:r>
      <w:r w:rsidRPr="00006E13">
        <w:rPr>
          <w:rFonts w:ascii="Times New Roman" w:eastAsia="Times New Roman" w:hAnsi="Times New Roman"/>
          <w:lang w:eastAsia="ja-JP"/>
        </w:rPr>
        <w:tab/>
        <w:t xml:space="preserve">initiate transmission of the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to indicate it is no longer interested in the service that sidelink DRX is applied in accordance with </w:t>
      </w:r>
      <w:proofErr w:type="gramStart"/>
      <w:r w:rsidRPr="00006E13">
        <w:rPr>
          <w:rFonts w:ascii="Times New Roman" w:eastAsia="Times New Roman" w:hAnsi="Times New Roman"/>
          <w:lang w:eastAsia="ja-JP"/>
        </w:rPr>
        <w:t>5.8.3.3;</w:t>
      </w:r>
      <w:proofErr w:type="gramEnd"/>
    </w:p>
    <w:p w14:paraId="654E044D" w14:textId="77777777" w:rsidR="00006E13" w:rsidRPr="00006E13" w:rsidRDefault="00006E13">
      <w:pPr>
        <w:numPr>
          <w:ilvl w:val="0"/>
          <w:numId w:val="14"/>
        </w:numPr>
        <w:spacing w:after="180"/>
        <w:ind w:left="851" w:hanging="284"/>
        <w:jc w:val="left"/>
        <w:rPr>
          <w:rFonts w:ascii="Times New Roman" w:eastAsia="Times New Roman" w:hAnsi="Times New Roman"/>
          <w:lang w:eastAsia="ja-JP"/>
        </w:rPr>
      </w:pPr>
      <w:r w:rsidRPr="00006E13">
        <w:rPr>
          <w:rFonts w:ascii="Times New Roman" w:eastAsia="Times New Roman" w:hAnsi="Times New Roman"/>
          <w:lang w:eastAsia="ja-JP"/>
        </w:rPr>
        <w:t>2&gt;</w:t>
      </w:r>
      <w:r w:rsidRPr="00006E13">
        <w:rPr>
          <w:rFonts w:ascii="Times New Roman" w:eastAsia="Times New Roman" w:hAnsi="Times New Roman"/>
          <w:lang w:eastAsia="ja-JP"/>
        </w:rPr>
        <w:tab/>
        <w:t xml:space="preserve">if configured by upper layers to </w:t>
      </w:r>
      <w:r w:rsidRPr="00006E13">
        <w:rPr>
          <w:rFonts w:ascii="Times New Roman" w:hAnsi="Times New Roman"/>
        </w:rPr>
        <w:t xml:space="preserve">perform </w:t>
      </w:r>
      <w:r w:rsidRPr="00006E13">
        <w:rPr>
          <w:rFonts w:ascii="Times New Roman" w:eastAsia="Times New Roman" w:hAnsi="Times New Roman"/>
        </w:rPr>
        <w:t>NR</w:t>
      </w:r>
      <w:r w:rsidRPr="00006E13">
        <w:rPr>
          <w:rFonts w:ascii="Times New Roman" w:eastAsia="Times New Roman" w:hAnsi="Times New Roman"/>
          <w:lang w:eastAsia="ja-JP"/>
        </w:rPr>
        <w:t xml:space="preserve"> sidelink </w:t>
      </w:r>
      <w:r w:rsidRPr="00006E13">
        <w:rPr>
          <w:rFonts w:ascii="Times New Roman" w:hAnsi="Times New Roman"/>
        </w:rPr>
        <w:t xml:space="preserve">transmission </w:t>
      </w:r>
      <w:r w:rsidRPr="00006E13">
        <w:rPr>
          <w:rFonts w:ascii="Times New Roman" w:eastAsia="Times New Roman" w:hAnsi="Times New Roman"/>
          <w:lang w:eastAsia="ja-JP"/>
        </w:rPr>
        <w:t xml:space="preserve">on the frequency included in </w:t>
      </w:r>
      <w:r w:rsidRPr="00006E13">
        <w:rPr>
          <w:rFonts w:ascii="Times New Roman" w:eastAsia="Times New Roman" w:hAnsi="Times New Roman"/>
          <w:i/>
          <w:lang w:eastAsia="ja-JP"/>
        </w:rPr>
        <w:t>sl-FreqInfoList</w:t>
      </w:r>
      <w:r w:rsidRPr="00006E13">
        <w:rPr>
          <w:rFonts w:ascii="Times New Roman" w:eastAsia="Times New Roman" w:hAnsi="Times New Roman"/>
          <w:lang w:eastAsia="ja-JP"/>
        </w:rPr>
        <w:t xml:space="preserve"> in </w:t>
      </w:r>
      <w:r w:rsidRPr="00006E13">
        <w:rPr>
          <w:rFonts w:ascii="Times New Roman" w:eastAsia="Times New Roman" w:hAnsi="Times New Roman"/>
          <w:i/>
          <w:lang w:eastAsia="ja-JP"/>
        </w:rPr>
        <w:t>SIB12</w:t>
      </w:r>
      <w:r w:rsidRPr="00006E13">
        <w:rPr>
          <w:rFonts w:ascii="Times New Roman" w:eastAsia="Times New Roman" w:hAnsi="Times New Roman"/>
          <w:lang w:eastAsia="ja-JP"/>
        </w:rPr>
        <w:t xml:space="preserve"> of the PCell and </w:t>
      </w:r>
      <w:r w:rsidRPr="00006E13">
        <w:rPr>
          <w:rFonts w:ascii="Times New Roman" w:eastAsia="Times New Roman" w:hAnsi="Times New Roman"/>
          <w:i/>
          <w:lang w:eastAsia="ja-JP"/>
        </w:rPr>
        <w:t>if sl-DRX-ConfigCommonGC-BC</w:t>
      </w:r>
      <w:r w:rsidRPr="00006E13">
        <w:rPr>
          <w:rFonts w:ascii="Times New Roman" w:eastAsia="Times New Roman" w:hAnsi="Times New Roman"/>
          <w:lang w:eastAsia="ja-JP"/>
        </w:rPr>
        <w:t xml:space="preserve"> is included in </w:t>
      </w:r>
      <w:r w:rsidRPr="00006E13">
        <w:rPr>
          <w:rFonts w:ascii="Times New Roman" w:eastAsia="Times New Roman" w:hAnsi="Times New Roman"/>
          <w:i/>
          <w:lang w:eastAsia="ja-JP"/>
        </w:rPr>
        <w:t>SIB12-IEs</w:t>
      </w:r>
      <w:r w:rsidRPr="00006E13">
        <w:rPr>
          <w:rFonts w:ascii="Times New Roman" w:eastAsia="Times New Roman" w:hAnsi="Times New Roman"/>
          <w:lang w:eastAsia="ja-JP"/>
        </w:rPr>
        <w:t xml:space="preserve"> </w:t>
      </w:r>
      <w:r w:rsidRPr="00006E13">
        <w:rPr>
          <w:rFonts w:ascii="Times New Roman" w:eastAsia="Times New Roman" w:hAnsi="Times New Roman"/>
          <w:iCs/>
          <w:lang w:eastAsia="ja-JP"/>
        </w:rPr>
        <w:t>and</w:t>
      </w:r>
      <w:r w:rsidRPr="00006E13">
        <w:rPr>
          <w:rFonts w:ascii="Times New Roman" w:eastAsia="Times New Roman" w:hAnsi="Times New Roman"/>
          <w:i/>
          <w:lang w:eastAsia="ja-JP"/>
        </w:rPr>
        <w:t xml:space="preserve"> </w:t>
      </w:r>
      <w:r w:rsidRPr="00006E13">
        <w:rPr>
          <w:rFonts w:ascii="Times New Roman" w:eastAsia="Times New Roman" w:hAnsi="Times New Roman"/>
          <w:lang w:eastAsia="ja-JP"/>
        </w:rPr>
        <w:t>if the UE is configured with</w:t>
      </w:r>
      <w:r w:rsidRPr="00006E13">
        <w:rPr>
          <w:rFonts w:ascii="Times New Roman" w:eastAsia="Times New Roman" w:hAnsi="Times New Roman"/>
          <w:i/>
          <w:lang w:eastAsia="ja-JP"/>
        </w:rPr>
        <w:t xml:space="preserve"> sl-ScheduledConfig</w:t>
      </w:r>
      <w:r w:rsidRPr="00006E13">
        <w:rPr>
          <w:rFonts w:ascii="Times New Roman" w:eastAsia="Times New Roman" w:hAnsi="Times New Roman"/>
          <w:lang w:eastAsia="ja-JP"/>
        </w:rPr>
        <w:t>:</w:t>
      </w:r>
    </w:p>
    <w:p w14:paraId="7D07F8B4" w14:textId="77777777" w:rsidR="00006E13" w:rsidRPr="00006E13" w:rsidRDefault="00006E13" w:rsidP="00006E13">
      <w:pPr>
        <w:spacing w:after="180"/>
        <w:ind w:left="1135" w:hanging="284"/>
        <w:jc w:val="left"/>
        <w:rPr>
          <w:rFonts w:ascii="Times New Roman" w:eastAsia="Times New Roman" w:hAnsi="Times New Roman"/>
          <w:lang w:eastAsia="ja-JP"/>
        </w:rPr>
      </w:pPr>
      <w:r w:rsidRPr="00006E13">
        <w:rPr>
          <w:rFonts w:ascii="Times New Roman" w:eastAsia="Times New Roman" w:hAnsi="Times New Roman"/>
          <w:lang w:eastAsia="ja-JP"/>
        </w:rPr>
        <w:t>3&gt;</w:t>
      </w:r>
      <w:r w:rsidRPr="00006E13">
        <w:rPr>
          <w:rFonts w:ascii="Times New Roman" w:eastAsia="Times New Roman" w:hAnsi="Times New Roman"/>
          <w:lang w:eastAsia="ja-JP"/>
        </w:rPr>
        <w:tab/>
        <w:t>if the UE received a sidelink DRX assistance information or a sidelink DRX configuration reject information from the associated peer UE for NR sidelink unicast transmission:</w:t>
      </w:r>
    </w:p>
    <w:p w14:paraId="35DCFF76" w14:textId="77777777" w:rsidR="00006E13" w:rsidRPr="00006E13" w:rsidRDefault="00006E13" w:rsidP="00006E13">
      <w:pPr>
        <w:spacing w:after="180"/>
        <w:ind w:left="1418" w:hanging="284"/>
        <w:jc w:val="left"/>
        <w:rPr>
          <w:rFonts w:ascii="Times New Roman" w:eastAsia="Times New Roman" w:hAnsi="Times New Roman"/>
          <w:lang w:eastAsia="ja-JP"/>
        </w:rPr>
      </w:pPr>
      <w:r w:rsidRPr="00006E13">
        <w:rPr>
          <w:rFonts w:ascii="Times New Roman" w:eastAsia="Times New Roman" w:hAnsi="Times New Roman"/>
          <w:lang w:eastAsia="ja-JP"/>
        </w:rPr>
        <w:t>4&gt;</w:t>
      </w:r>
      <w:r w:rsidRPr="00006E13">
        <w:rPr>
          <w:rFonts w:ascii="Times New Roman" w:eastAsia="Times New Roman" w:hAnsi="Times New Roman"/>
          <w:lang w:eastAsia="ja-JP"/>
        </w:rPr>
        <w:tab/>
        <w:t xml:space="preserve">initiate transmission of the </w:t>
      </w:r>
      <w:r w:rsidRPr="00006E13">
        <w:rPr>
          <w:rFonts w:ascii="Times New Roman" w:eastAsia="Times New Roman" w:hAnsi="Times New Roman"/>
          <w:i/>
          <w:lang w:eastAsia="ja-JP"/>
        </w:rPr>
        <w:t>SidelinkUEInformationNR</w:t>
      </w:r>
      <w:r w:rsidRPr="00006E13">
        <w:rPr>
          <w:rFonts w:ascii="Times New Roman" w:eastAsia="Times New Roman" w:hAnsi="Times New Roman"/>
          <w:lang w:eastAsia="ja-JP"/>
        </w:rPr>
        <w:t xml:space="preserve"> message to report the sidelink DRX assistance information or the sidelink DRX configuration reject information in accordance with </w:t>
      </w:r>
      <w:proofErr w:type="gramStart"/>
      <w:r w:rsidRPr="00006E13">
        <w:rPr>
          <w:rFonts w:ascii="Times New Roman" w:eastAsia="Times New Roman" w:hAnsi="Times New Roman"/>
          <w:lang w:eastAsia="ja-JP"/>
        </w:rPr>
        <w:t>5.8.3.3;</w:t>
      </w:r>
      <w:proofErr w:type="gramEnd"/>
    </w:p>
    <w:p w14:paraId="7A412542" w14:textId="77777777" w:rsidR="00006E13" w:rsidRPr="00006E13" w:rsidRDefault="00006E13" w:rsidP="00006E13">
      <w:pPr>
        <w:spacing w:after="180"/>
        <w:ind w:left="1135" w:hanging="284"/>
        <w:jc w:val="left"/>
        <w:rPr>
          <w:rFonts w:ascii="Times New Roman" w:eastAsia="Yu Mincho" w:hAnsi="Times New Roman"/>
          <w:lang w:eastAsia="ja-JP"/>
        </w:rPr>
      </w:pPr>
      <w:r w:rsidRPr="00006E13">
        <w:rPr>
          <w:rFonts w:ascii="Times New Roman" w:eastAsia="Yu Mincho" w:hAnsi="Times New Roman"/>
          <w:lang w:eastAsia="ja-JP"/>
        </w:rPr>
        <w:t>3&gt;</w:t>
      </w:r>
      <w:r w:rsidRPr="00006E13">
        <w:rPr>
          <w:rFonts w:ascii="Times New Roman" w:eastAsia="Yu Mincho" w:hAnsi="Times New Roman"/>
          <w:lang w:eastAsia="ja-JP"/>
        </w:rPr>
        <w:tab/>
        <w:t>if the UE is performing NR sidelink groupcast transmission:</w:t>
      </w:r>
    </w:p>
    <w:p w14:paraId="303F5B8D" w14:textId="77777777" w:rsidR="00006E13" w:rsidRPr="00006E13" w:rsidRDefault="00006E13" w:rsidP="00006E13">
      <w:pPr>
        <w:spacing w:after="180"/>
        <w:ind w:left="1418" w:hanging="284"/>
        <w:jc w:val="left"/>
        <w:rPr>
          <w:rFonts w:ascii="Times New Roman" w:eastAsia="Yu Mincho" w:hAnsi="Times New Roman"/>
          <w:lang w:eastAsia="ja-JP"/>
        </w:rPr>
      </w:pPr>
      <w:r w:rsidRPr="00006E13">
        <w:rPr>
          <w:rFonts w:ascii="Times New Roman" w:eastAsia="Yu Mincho" w:hAnsi="Times New Roman"/>
          <w:lang w:eastAsia="ja-JP"/>
        </w:rPr>
        <w:t>4&gt;</w:t>
      </w:r>
      <w:r w:rsidRPr="00006E13">
        <w:rPr>
          <w:rFonts w:ascii="Times New Roman" w:eastAsia="Yu Mincho" w:hAnsi="Times New Roman"/>
          <w:lang w:eastAsia="ja-JP"/>
        </w:rPr>
        <w:tab/>
        <w:t xml:space="preserve">initiate transmission of the </w:t>
      </w:r>
      <w:r w:rsidRPr="00006E13">
        <w:rPr>
          <w:rFonts w:ascii="Times New Roman" w:eastAsia="Yu Mincho" w:hAnsi="Times New Roman"/>
          <w:i/>
          <w:lang w:eastAsia="ja-JP"/>
        </w:rPr>
        <w:t>SidelinkUEInformationNR</w:t>
      </w:r>
      <w:r w:rsidRPr="00006E13">
        <w:rPr>
          <w:rFonts w:ascii="Times New Roman" w:eastAsia="Yu Mincho" w:hAnsi="Times New Roman"/>
          <w:lang w:eastAsia="ja-JP"/>
        </w:rPr>
        <w:t xml:space="preserve"> message to report sidelink DRX on/off indication for the corresponding destination in accordance with </w:t>
      </w:r>
      <w:proofErr w:type="gramStart"/>
      <w:r w:rsidRPr="00006E13">
        <w:rPr>
          <w:rFonts w:ascii="Times New Roman" w:eastAsia="Yu Mincho" w:hAnsi="Times New Roman"/>
          <w:lang w:eastAsia="ja-JP"/>
        </w:rPr>
        <w:t>5.8.3.3;</w:t>
      </w:r>
      <w:proofErr w:type="gramEnd"/>
    </w:p>
    <w:p w14:paraId="3A79BF0B" w14:textId="77777777" w:rsidR="00006E13" w:rsidRDefault="00006E13" w:rsidP="00394E08"/>
    <w:p w14:paraId="29D76282" w14:textId="75EFE88B" w:rsidR="00006E13" w:rsidRPr="00006E13" w:rsidRDefault="00006E13" w:rsidP="00006E13">
      <w:pPr>
        <w:pBdr>
          <w:top w:val="single" w:sz="4" w:space="1" w:color="auto"/>
          <w:left w:val="single" w:sz="4" w:space="4" w:color="auto"/>
          <w:bottom w:val="single" w:sz="4" w:space="1" w:color="auto"/>
          <w:right w:val="single" w:sz="4" w:space="4" w:color="auto"/>
        </w:pBdr>
        <w:jc w:val="center"/>
        <w:rPr>
          <w:i/>
          <w:iCs/>
          <w:highlight w:val="yellow"/>
        </w:rPr>
      </w:pPr>
      <w:r w:rsidRPr="00006E13">
        <w:rPr>
          <w:rFonts w:hint="eastAsia"/>
          <w:i/>
          <w:iCs/>
          <w:highlight w:val="yellow"/>
        </w:rPr>
        <w:t>E</w:t>
      </w:r>
      <w:r w:rsidRPr="00006E13">
        <w:rPr>
          <w:i/>
          <w:iCs/>
          <w:highlight w:val="yellow"/>
        </w:rPr>
        <w:t>nd of Change</w:t>
      </w:r>
    </w:p>
    <w:sectPr w:rsidR="00006E13" w:rsidRPr="00006E13">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22CB7" w14:textId="77777777" w:rsidR="00551976" w:rsidRDefault="00551976">
      <w:pPr>
        <w:spacing w:after="0"/>
      </w:pPr>
      <w:r>
        <w:separator/>
      </w:r>
    </w:p>
  </w:endnote>
  <w:endnote w:type="continuationSeparator" w:id="0">
    <w:p w14:paraId="562F6654" w14:textId="77777777" w:rsidR="00551976" w:rsidRDefault="005519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Batang"/>
    <w:panose1 w:val="02030600000101010101"/>
    <w:charset w:val="81"/>
    <w:family w:val="auto"/>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F526F4" w:rsidRDefault="00F526F4">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30DDA" w14:textId="77777777" w:rsidR="00551976" w:rsidRDefault="00551976">
      <w:pPr>
        <w:spacing w:after="0"/>
      </w:pPr>
      <w:r>
        <w:separator/>
      </w:r>
    </w:p>
  </w:footnote>
  <w:footnote w:type="continuationSeparator" w:id="0">
    <w:p w14:paraId="32A25B03" w14:textId="77777777" w:rsidR="00551976" w:rsidRDefault="005519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19524415">
    <w:abstractNumId w:val="0"/>
  </w:num>
  <w:num w:numId="2" w16cid:durableId="1669401916">
    <w:abstractNumId w:val="9"/>
  </w:num>
  <w:num w:numId="3" w16cid:durableId="1063329923">
    <w:abstractNumId w:val="2"/>
  </w:num>
  <w:num w:numId="4" w16cid:durableId="531575562">
    <w:abstractNumId w:val="5"/>
  </w:num>
  <w:num w:numId="5" w16cid:durableId="463083260">
    <w:abstractNumId w:val="1"/>
  </w:num>
  <w:num w:numId="6" w16cid:durableId="1421214507">
    <w:abstractNumId w:val="4"/>
  </w:num>
  <w:num w:numId="7" w16cid:durableId="1488395239">
    <w:abstractNumId w:val="3"/>
  </w:num>
  <w:num w:numId="8" w16cid:durableId="575163152">
    <w:abstractNumId w:val="7"/>
  </w:num>
  <w:num w:numId="9" w16cid:durableId="850147378">
    <w:abstractNumId w:val="13"/>
  </w:num>
  <w:num w:numId="10" w16cid:durableId="2068336034">
    <w:abstractNumId w:val="8"/>
  </w:num>
  <w:num w:numId="11" w16cid:durableId="657537951">
    <w:abstractNumId w:val="12"/>
  </w:num>
  <w:num w:numId="12" w16cid:durableId="479346819">
    <w:abstractNumId w:val="10"/>
  </w:num>
  <w:num w:numId="13" w16cid:durableId="1438914644">
    <w:abstractNumId w:val="11"/>
  </w:num>
  <w:num w:numId="14" w16cid:durableId="18282848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Siqi(vivo)">
    <w15:presenceInfo w15:providerId="None" w15:userId="Liu Siqi(vivo)"/>
  </w15:person>
  <w15:person w15:author="OPPO (Qianxi Lu)">
    <w15:presenceInfo w15:providerId="None" w15:userId="OPPO (Qianx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sagFACJIUuQ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6E13"/>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325B8"/>
    <w:rsid w:val="00032EFB"/>
    <w:rsid w:val="000344AF"/>
    <w:rsid w:val="00034C15"/>
    <w:rsid w:val="000363CA"/>
    <w:rsid w:val="00036647"/>
    <w:rsid w:val="0003688D"/>
    <w:rsid w:val="00036BA1"/>
    <w:rsid w:val="00037349"/>
    <w:rsid w:val="000400F8"/>
    <w:rsid w:val="000402F5"/>
    <w:rsid w:val="00040963"/>
    <w:rsid w:val="000422E2"/>
    <w:rsid w:val="000429C3"/>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3F"/>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4ECB"/>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16B"/>
    <w:rsid w:val="000D3FD1"/>
    <w:rsid w:val="000D4797"/>
    <w:rsid w:val="000D4BD7"/>
    <w:rsid w:val="000D653E"/>
    <w:rsid w:val="000D67B4"/>
    <w:rsid w:val="000E018D"/>
    <w:rsid w:val="000E0527"/>
    <w:rsid w:val="000E1CC0"/>
    <w:rsid w:val="000E1E92"/>
    <w:rsid w:val="000E2210"/>
    <w:rsid w:val="000E333E"/>
    <w:rsid w:val="000E38A5"/>
    <w:rsid w:val="000E4DDF"/>
    <w:rsid w:val="000E59C1"/>
    <w:rsid w:val="000E5D4A"/>
    <w:rsid w:val="000E69F5"/>
    <w:rsid w:val="000E6AED"/>
    <w:rsid w:val="000E711D"/>
    <w:rsid w:val="000F06D6"/>
    <w:rsid w:val="000F09D6"/>
    <w:rsid w:val="000F0B39"/>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1074E"/>
    <w:rsid w:val="001110A6"/>
    <w:rsid w:val="00112487"/>
    <w:rsid w:val="001125F7"/>
    <w:rsid w:val="001126EF"/>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4A42"/>
    <w:rsid w:val="00146774"/>
    <w:rsid w:val="00146865"/>
    <w:rsid w:val="00146960"/>
    <w:rsid w:val="001469D0"/>
    <w:rsid w:val="001475B7"/>
    <w:rsid w:val="00147C23"/>
    <w:rsid w:val="00147F0C"/>
    <w:rsid w:val="00150427"/>
    <w:rsid w:val="00150AB2"/>
    <w:rsid w:val="00151CF8"/>
    <w:rsid w:val="00151E23"/>
    <w:rsid w:val="0015219A"/>
    <w:rsid w:val="001526E0"/>
    <w:rsid w:val="001542F7"/>
    <w:rsid w:val="0015514C"/>
    <w:rsid w:val="001551B5"/>
    <w:rsid w:val="00155C52"/>
    <w:rsid w:val="00155D49"/>
    <w:rsid w:val="00156930"/>
    <w:rsid w:val="001605D8"/>
    <w:rsid w:val="00163066"/>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409D"/>
    <w:rsid w:val="00175CE6"/>
    <w:rsid w:val="00176A65"/>
    <w:rsid w:val="001772CC"/>
    <w:rsid w:val="00177FA2"/>
    <w:rsid w:val="00180120"/>
    <w:rsid w:val="0018143F"/>
    <w:rsid w:val="00182AC3"/>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63C"/>
    <w:rsid w:val="00197DF9"/>
    <w:rsid w:val="00197E05"/>
    <w:rsid w:val="001A0948"/>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113"/>
    <w:rsid w:val="001B42D4"/>
    <w:rsid w:val="001B4EA3"/>
    <w:rsid w:val="001B58B3"/>
    <w:rsid w:val="001B5A5D"/>
    <w:rsid w:val="001B6D62"/>
    <w:rsid w:val="001B7284"/>
    <w:rsid w:val="001C0E23"/>
    <w:rsid w:val="001C129A"/>
    <w:rsid w:val="001C1CE5"/>
    <w:rsid w:val="001C2A1A"/>
    <w:rsid w:val="001C2DC5"/>
    <w:rsid w:val="001C3090"/>
    <w:rsid w:val="001C3832"/>
    <w:rsid w:val="001C3D2A"/>
    <w:rsid w:val="001C3F1A"/>
    <w:rsid w:val="001C56D7"/>
    <w:rsid w:val="001C7541"/>
    <w:rsid w:val="001C77B8"/>
    <w:rsid w:val="001D0BDB"/>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A3A"/>
    <w:rsid w:val="001E4AA5"/>
    <w:rsid w:val="001E58E2"/>
    <w:rsid w:val="001E7AED"/>
    <w:rsid w:val="001F0CCF"/>
    <w:rsid w:val="001F3916"/>
    <w:rsid w:val="001F3DC2"/>
    <w:rsid w:val="001F54C5"/>
    <w:rsid w:val="001F6031"/>
    <w:rsid w:val="001F6452"/>
    <w:rsid w:val="001F6563"/>
    <w:rsid w:val="001F662C"/>
    <w:rsid w:val="001F7074"/>
    <w:rsid w:val="001F780C"/>
    <w:rsid w:val="001F7A7C"/>
    <w:rsid w:val="00200490"/>
    <w:rsid w:val="00200F95"/>
    <w:rsid w:val="00201F3A"/>
    <w:rsid w:val="00202441"/>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59D"/>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41E6"/>
    <w:rsid w:val="002C61DF"/>
    <w:rsid w:val="002C62E1"/>
    <w:rsid w:val="002C7540"/>
    <w:rsid w:val="002D071A"/>
    <w:rsid w:val="002D0994"/>
    <w:rsid w:val="002D269B"/>
    <w:rsid w:val="002D34B2"/>
    <w:rsid w:val="002D36C3"/>
    <w:rsid w:val="002D3825"/>
    <w:rsid w:val="002D395B"/>
    <w:rsid w:val="002D410F"/>
    <w:rsid w:val="002D440F"/>
    <w:rsid w:val="002D485A"/>
    <w:rsid w:val="002D5BE9"/>
    <w:rsid w:val="002D733F"/>
    <w:rsid w:val="002D7637"/>
    <w:rsid w:val="002E0D2D"/>
    <w:rsid w:val="002E178A"/>
    <w:rsid w:val="002E17F2"/>
    <w:rsid w:val="002E2BF2"/>
    <w:rsid w:val="002E2EF6"/>
    <w:rsid w:val="002E3600"/>
    <w:rsid w:val="002E5157"/>
    <w:rsid w:val="002E5A92"/>
    <w:rsid w:val="002E7C4D"/>
    <w:rsid w:val="002E7CAE"/>
    <w:rsid w:val="002F010F"/>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13B"/>
    <w:rsid w:val="003034C3"/>
    <w:rsid w:val="0030389B"/>
    <w:rsid w:val="003048D2"/>
    <w:rsid w:val="00304BD0"/>
    <w:rsid w:val="0030501F"/>
    <w:rsid w:val="003066C7"/>
    <w:rsid w:val="00306C1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DE"/>
    <w:rsid w:val="00315AAF"/>
    <w:rsid w:val="00315C3D"/>
    <w:rsid w:val="003169FE"/>
    <w:rsid w:val="003203ED"/>
    <w:rsid w:val="00320683"/>
    <w:rsid w:val="00320D8F"/>
    <w:rsid w:val="00321B01"/>
    <w:rsid w:val="00321BF4"/>
    <w:rsid w:val="00321CCD"/>
    <w:rsid w:val="00322C9F"/>
    <w:rsid w:val="00324D23"/>
    <w:rsid w:val="00325289"/>
    <w:rsid w:val="003252B2"/>
    <w:rsid w:val="003264B4"/>
    <w:rsid w:val="00326BBC"/>
    <w:rsid w:val="00327A7D"/>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424D"/>
    <w:rsid w:val="003458E7"/>
    <w:rsid w:val="003467BD"/>
    <w:rsid w:val="00346D01"/>
    <w:rsid w:val="00346DB5"/>
    <w:rsid w:val="00346EBF"/>
    <w:rsid w:val="00346F2B"/>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53A4"/>
    <w:rsid w:val="003771EE"/>
    <w:rsid w:val="003773B2"/>
    <w:rsid w:val="00377CE1"/>
    <w:rsid w:val="00377FE3"/>
    <w:rsid w:val="003829C3"/>
    <w:rsid w:val="00385343"/>
    <w:rsid w:val="00385BF0"/>
    <w:rsid w:val="00386421"/>
    <w:rsid w:val="00387040"/>
    <w:rsid w:val="00390339"/>
    <w:rsid w:val="0039038E"/>
    <w:rsid w:val="00392011"/>
    <w:rsid w:val="00392421"/>
    <w:rsid w:val="0039259B"/>
    <w:rsid w:val="003939FF"/>
    <w:rsid w:val="003942D0"/>
    <w:rsid w:val="00394E08"/>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054"/>
    <w:rsid w:val="003E15FA"/>
    <w:rsid w:val="003E19D5"/>
    <w:rsid w:val="003E2466"/>
    <w:rsid w:val="003E2D83"/>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837"/>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07EBD"/>
    <w:rsid w:val="00410134"/>
    <w:rsid w:val="00410B72"/>
    <w:rsid w:val="00410D6A"/>
    <w:rsid w:val="00410E28"/>
    <w:rsid w:val="00410F18"/>
    <w:rsid w:val="00411261"/>
    <w:rsid w:val="004117F1"/>
    <w:rsid w:val="0041263E"/>
    <w:rsid w:val="00413AAC"/>
    <w:rsid w:val="00413E92"/>
    <w:rsid w:val="004151C7"/>
    <w:rsid w:val="00417191"/>
    <w:rsid w:val="00417BC8"/>
    <w:rsid w:val="00420059"/>
    <w:rsid w:val="00420936"/>
    <w:rsid w:val="00421105"/>
    <w:rsid w:val="00421CBB"/>
    <w:rsid w:val="00422B15"/>
    <w:rsid w:val="00422D45"/>
    <w:rsid w:val="004242F4"/>
    <w:rsid w:val="00425114"/>
    <w:rsid w:val="00425B88"/>
    <w:rsid w:val="00425ED4"/>
    <w:rsid w:val="00427248"/>
    <w:rsid w:val="00427F3C"/>
    <w:rsid w:val="00430700"/>
    <w:rsid w:val="004316AB"/>
    <w:rsid w:val="00431707"/>
    <w:rsid w:val="00431A2C"/>
    <w:rsid w:val="00431BD2"/>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6B91"/>
    <w:rsid w:val="00457565"/>
    <w:rsid w:val="00457B71"/>
    <w:rsid w:val="004620FA"/>
    <w:rsid w:val="00463505"/>
    <w:rsid w:val="004652FD"/>
    <w:rsid w:val="004669E2"/>
    <w:rsid w:val="004707B7"/>
    <w:rsid w:val="00470C31"/>
    <w:rsid w:val="0047204C"/>
    <w:rsid w:val="004726C1"/>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1D21"/>
    <w:rsid w:val="00492BC5"/>
    <w:rsid w:val="004964F1"/>
    <w:rsid w:val="0049698D"/>
    <w:rsid w:val="00496ABA"/>
    <w:rsid w:val="004A0FE2"/>
    <w:rsid w:val="004A11D7"/>
    <w:rsid w:val="004A16BC"/>
    <w:rsid w:val="004A1BB2"/>
    <w:rsid w:val="004A2B94"/>
    <w:rsid w:val="004A3D72"/>
    <w:rsid w:val="004A4DB9"/>
    <w:rsid w:val="004A64FA"/>
    <w:rsid w:val="004B02FD"/>
    <w:rsid w:val="004B09A0"/>
    <w:rsid w:val="004B1FA5"/>
    <w:rsid w:val="004B254E"/>
    <w:rsid w:val="004B2B6D"/>
    <w:rsid w:val="004B32A3"/>
    <w:rsid w:val="004B4ECD"/>
    <w:rsid w:val="004B5C2F"/>
    <w:rsid w:val="004B72FC"/>
    <w:rsid w:val="004B7C0C"/>
    <w:rsid w:val="004C005B"/>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C51"/>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649"/>
    <w:rsid w:val="004F40AE"/>
    <w:rsid w:val="004F4DA3"/>
    <w:rsid w:val="004F7843"/>
    <w:rsid w:val="004F789D"/>
    <w:rsid w:val="004F7C46"/>
    <w:rsid w:val="005002E4"/>
    <w:rsid w:val="0050102E"/>
    <w:rsid w:val="0050162A"/>
    <w:rsid w:val="00501E42"/>
    <w:rsid w:val="0050235F"/>
    <w:rsid w:val="0050265B"/>
    <w:rsid w:val="005033A5"/>
    <w:rsid w:val="00503975"/>
    <w:rsid w:val="00503E4C"/>
    <w:rsid w:val="005043C7"/>
    <w:rsid w:val="00504AC5"/>
    <w:rsid w:val="00505110"/>
    <w:rsid w:val="0050528C"/>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1897"/>
    <w:rsid w:val="00542AEF"/>
    <w:rsid w:val="00542BCE"/>
    <w:rsid w:val="005431B2"/>
    <w:rsid w:val="005449F6"/>
    <w:rsid w:val="00546970"/>
    <w:rsid w:val="00546F49"/>
    <w:rsid w:val="00551976"/>
    <w:rsid w:val="00552585"/>
    <w:rsid w:val="0055316E"/>
    <w:rsid w:val="00554E19"/>
    <w:rsid w:val="0055680F"/>
    <w:rsid w:val="005574E6"/>
    <w:rsid w:val="00560F4B"/>
    <w:rsid w:val="0056121F"/>
    <w:rsid w:val="0056176B"/>
    <w:rsid w:val="00564860"/>
    <w:rsid w:val="00564D51"/>
    <w:rsid w:val="005652B0"/>
    <w:rsid w:val="00565CF0"/>
    <w:rsid w:val="005662A3"/>
    <w:rsid w:val="00566D80"/>
    <w:rsid w:val="00567261"/>
    <w:rsid w:val="00567386"/>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4D30"/>
    <w:rsid w:val="00585C92"/>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0C5"/>
    <w:rsid w:val="005A29FD"/>
    <w:rsid w:val="005A5149"/>
    <w:rsid w:val="005A6048"/>
    <w:rsid w:val="005A662D"/>
    <w:rsid w:val="005B0395"/>
    <w:rsid w:val="005B0428"/>
    <w:rsid w:val="005B0678"/>
    <w:rsid w:val="005B0ACC"/>
    <w:rsid w:val="005B15B8"/>
    <w:rsid w:val="005B20B5"/>
    <w:rsid w:val="005B35D7"/>
    <w:rsid w:val="005B3874"/>
    <w:rsid w:val="005B392A"/>
    <w:rsid w:val="005B3AA3"/>
    <w:rsid w:val="005B3E9F"/>
    <w:rsid w:val="005B43C4"/>
    <w:rsid w:val="005B44FC"/>
    <w:rsid w:val="005B50DB"/>
    <w:rsid w:val="005B6F83"/>
    <w:rsid w:val="005B73A4"/>
    <w:rsid w:val="005C0030"/>
    <w:rsid w:val="005C0A0D"/>
    <w:rsid w:val="005C1A97"/>
    <w:rsid w:val="005C3B16"/>
    <w:rsid w:val="005C4FAF"/>
    <w:rsid w:val="005C58E5"/>
    <w:rsid w:val="005C5C7E"/>
    <w:rsid w:val="005C64A5"/>
    <w:rsid w:val="005C6F97"/>
    <w:rsid w:val="005C74FB"/>
    <w:rsid w:val="005D1602"/>
    <w:rsid w:val="005D2D1D"/>
    <w:rsid w:val="005D4206"/>
    <w:rsid w:val="005D5E76"/>
    <w:rsid w:val="005D7237"/>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24A"/>
    <w:rsid w:val="005F3CBD"/>
    <w:rsid w:val="005F3CEC"/>
    <w:rsid w:val="005F400E"/>
    <w:rsid w:val="005F501E"/>
    <w:rsid w:val="005F5ADE"/>
    <w:rsid w:val="005F5F00"/>
    <w:rsid w:val="005F618C"/>
    <w:rsid w:val="005F70BD"/>
    <w:rsid w:val="005F78C6"/>
    <w:rsid w:val="005F7E30"/>
    <w:rsid w:val="006007EA"/>
    <w:rsid w:val="00600C8F"/>
    <w:rsid w:val="0060150A"/>
    <w:rsid w:val="006025F9"/>
    <w:rsid w:val="0060263F"/>
    <w:rsid w:val="0060283C"/>
    <w:rsid w:val="0060334B"/>
    <w:rsid w:val="006039AD"/>
    <w:rsid w:val="00604F14"/>
    <w:rsid w:val="0060528B"/>
    <w:rsid w:val="00605419"/>
    <w:rsid w:val="0060667C"/>
    <w:rsid w:val="00606A65"/>
    <w:rsid w:val="00611B83"/>
    <w:rsid w:val="00612A50"/>
    <w:rsid w:val="00613257"/>
    <w:rsid w:val="0061342C"/>
    <w:rsid w:val="0061437E"/>
    <w:rsid w:val="006146CE"/>
    <w:rsid w:val="00615AC2"/>
    <w:rsid w:val="00616509"/>
    <w:rsid w:val="006165A1"/>
    <w:rsid w:val="00617052"/>
    <w:rsid w:val="006177A7"/>
    <w:rsid w:val="00620A71"/>
    <w:rsid w:val="00620D80"/>
    <w:rsid w:val="006231F5"/>
    <w:rsid w:val="00623355"/>
    <w:rsid w:val="006234A6"/>
    <w:rsid w:val="00623A29"/>
    <w:rsid w:val="00623CD0"/>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71B"/>
    <w:rsid w:val="00634A6D"/>
    <w:rsid w:val="00635037"/>
    <w:rsid w:val="0063608E"/>
    <w:rsid w:val="0063623C"/>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4CDC"/>
    <w:rsid w:val="0064624E"/>
    <w:rsid w:val="00650811"/>
    <w:rsid w:val="00650AB9"/>
    <w:rsid w:val="006511BC"/>
    <w:rsid w:val="00651429"/>
    <w:rsid w:val="006521DB"/>
    <w:rsid w:val="006536C1"/>
    <w:rsid w:val="00654EF1"/>
    <w:rsid w:val="00655733"/>
    <w:rsid w:val="00655ACD"/>
    <w:rsid w:val="00656A92"/>
    <w:rsid w:val="00656A99"/>
    <w:rsid w:val="00656DDE"/>
    <w:rsid w:val="00657E3C"/>
    <w:rsid w:val="0066011D"/>
    <w:rsid w:val="00660190"/>
    <w:rsid w:val="00660233"/>
    <w:rsid w:val="006607C0"/>
    <w:rsid w:val="00660879"/>
    <w:rsid w:val="00660DB2"/>
    <w:rsid w:val="006613A6"/>
    <w:rsid w:val="006627A2"/>
    <w:rsid w:val="00662E1E"/>
    <w:rsid w:val="00662F29"/>
    <w:rsid w:val="006634E6"/>
    <w:rsid w:val="00663F31"/>
    <w:rsid w:val="006655EE"/>
    <w:rsid w:val="006658E7"/>
    <w:rsid w:val="00665F15"/>
    <w:rsid w:val="0066707C"/>
    <w:rsid w:val="006673DC"/>
    <w:rsid w:val="00667843"/>
    <w:rsid w:val="00667EE7"/>
    <w:rsid w:val="00670922"/>
    <w:rsid w:val="00670A05"/>
    <w:rsid w:val="00670BE1"/>
    <w:rsid w:val="0067114E"/>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0061"/>
    <w:rsid w:val="006807B0"/>
    <w:rsid w:val="00681003"/>
    <w:rsid w:val="006817C9"/>
    <w:rsid w:val="00683E3F"/>
    <w:rsid w:val="00683ECE"/>
    <w:rsid w:val="00684C20"/>
    <w:rsid w:val="00687953"/>
    <w:rsid w:val="00690824"/>
    <w:rsid w:val="006918E0"/>
    <w:rsid w:val="00691AC8"/>
    <w:rsid w:val="0069337E"/>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7666"/>
    <w:rsid w:val="006C03B8"/>
    <w:rsid w:val="006C15E2"/>
    <w:rsid w:val="006C1D7B"/>
    <w:rsid w:val="006C1DB4"/>
    <w:rsid w:val="006C22F4"/>
    <w:rsid w:val="006C380A"/>
    <w:rsid w:val="006C49AF"/>
    <w:rsid w:val="006C5073"/>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233"/>
    <w:rsid w:val="006E7A5B"/>
    <w:rsid w:val="006E7D3B"/>
    <w:rsid w:val="006F10F0"/>
    <w:rsid w:val="006F11FE"/>
    <w:rsid w:val="006F14E6"/>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20A0"/>
    <w:rsid w:val="0070251E"/>
    <w:rsid w:val="0070346E"/>
    <w:rsid w:val="00703909"/>
    <w:rsid w:val="00703CA3"/>
    <w:rsid w:val="00704EDB"/>
    <w:rsid w:val="00706101"/>
    <w:rsid w:val="00707072"/>
    <w:rsid w:val="0070714D"/>
    <w:rsid w:val="00707D61"/>
    <w:rsid w:val="00710EE5"/>
    <w:rsid w:val="00712287"/>
    <w:rsid w:val="00712772"/>
    <w:rsid w:val="00712EA9"/>
    <w:rsid w:val="00713852"/>
    <w:rsid w:val="00713AEA"/>
    <w:rsid w:val="00713D85"/>
    <w:rsid w:val="00713DFC"/>
    <w:rsid w:val="007148D3"/>
    <w:rsid w:val="00715B9A"/>
    <w:rsid w:val="007165ED"/>
    <w:rsid w:val="007175D4"/>
    <w:rsid w:val="0072225D"/>
    <w:rsid w:val="007227CC"/>
    <w:rsid w:val="00724516"/>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A40"/>
    <w:rsid w:val="00736D7D"/>
    <w:rsid w:val="007375F2"/>
    <w:rsid w:val="00740E58"/>
    <w:rsid w:val="0074266D"/>
    <w:rsid w:val="007426BE"/>
    <w:rsid w:val="007434E0"/>
    <w:rsid w:val="00743630"/>
    <w:rsid w:val="007445A0"/>
    <w:rsid w:val="0074524B"/>
    <w:rsid w:val="00745B87"/>
    <w:rsid w:val="00745E03"/>
    <w:rsid w:val="00746365"/>
    <w:rsid w:val="00746D6B"/>
    <w:rsid w:val="007472DF"/>
    <w:rsid w:val="0074743B"/>
    <w:rsid w:val="007474B6"/>
    <w:rsid w:val="00747D8B"/>
    <w:rsid w:val="007504C4"/>
    <w:rsid w:val="00751228"/>
    <w:rsid w:val="00753D8E"/>
    <w:rsid w:val="007540F3"/>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5C7"/>
    <w:rsid w:val="00773D41"/>
    <w:rsid w:val="0077428A"/>
    <w:rsid w:val="00774748"/>
    <w:rsid w:val="00775299"/>
    <w:rsid w:val="007755F2"/>
    <w:rsid w:val="00776416"/>
    <w:rsid w:val="007764AF"/>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4EBA"/>
    <w:rsid w:val="00785490"/>
    <w:rsid w:val="0078591D"/>
    <w:rsid w:val="0078701F"/>
    <w:rsid w:val="007878D1"/>
    <w:rsid w:val="00787C29"/>
    <w:rsid w:val="00790BF7"/>
    <w:rsid w:val="007914F2"/>
    <w:rsid w:val="007916DF"/>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6A2"/>
    <w:rsid w:val="007B7EC7"/>
    <w:rsid w:val="007C0389"/>
    <w:rsid w:val="007C05DD"/>
    <w:rsid w:val="007C3AFD"/>
    <w:rsid w:val="007C3D18"/>
    <w:rsid w:val="007C4CA6"/>
    <w:rsid w:val="007C52F9"/>
    <w:rsid w:val="007C60BF"/>
    <w:rsid w:val="007C6A07"/>
    <w:rsid w:val="007C75A1"/>
    <w:rsid w:val="007C77A5"/>
    <w:rsid w:val="007D04E5"/>
    <w:rsid w:val="007D0EDA"/>
    <w:rsid w:val="007D0EEC"/>
    <w:rsid w:val="007D170D"/>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320"/>
    <w:rsid w:val="007E55FE"/>
    <w:rsid w:val="007E5618"/>
    <w:rsid w:val="007E5EFF"/>
    <w:rsid w:val="007E7091"/>
    <w:rsid w:val="007E736D"/>
    <w:rsid w:val="007E7F7C"/>
    <w:rsid w:val="007F0999"/>
    <w:rsid w:val="007F22C6"/>
    <w:rsid w:val="007F3D18"/>
    <w:rsid w:val="007F427F"/>
    <w:rsid w:val="007F5BAF"/>
    <w:rsid w:val="007F6931"/>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3D7A"/>
    <w:rsid w:val="008158D6"/>
    <w:rsid w:val="0081599E"/>
    <w:rsid w:val="00816594"/>
    <w:rsid w:val="00816731"/>
    <w:rsid w:val="00816AC3"/>
    <w:rsid w:val="00816CC2"/>
    <w:rsid w:val="00817196"/>
    <w:rsid w:val="00820E6D"/>
    <w:rsid w:val="008218E3"/>
    <w:rsid w:val="00821C5B"/>
    <w:rsid w:val="008223C2"/>
    <w:rsid w:val="00822EA8"/>
    <w:rsid w:val="008235DB"/>
    <w:rsid w:val="00824AB4"/>
    <w:rsid w:val="00824E87"/>
    <w:rsid w:val="00825284"/>
    <w:rsid w:val="00825B9B"/>
    <w:rsid w:val="00825C42"/>
    <w:rsid w:val="00825D25"/>
    <w:rsid w:val="00826590"/>
    <w:rsid w:val="00827D6F"/>
    <w:rsid w:val="00830DCF"/>
    <w:rsid w:val="008326D2"/>
    <w:rsid w:val="00832EE6"/>
    <w:rsid w:val="00833061"/>
    <w:rsid w:val="0083488B"/>
    <w:rsid w:val="0083529D"/>
    <w:rsid w:val="00835942"/>
    <w:rsid w:val="008362D1"/>
    <w:rsid w:val="008376AC"/>
    <w:rsid w:val="00837FF8"/>
    <w:rsid w:val="00840847"/>
    <w:rsid w:val="008412EA"/>
    <w:rsid w:val="0084391E"/>
    <w:rsid w:val="008444E8"/>
    <w:rsid w:val="00844723"/>
    <w:rsid w:val="00844E80"/>
    <w:rsid w:val="00845754"/>
    <w:rsid w:val="0084651D"/>
    <w:rsid w:val="00846FE7"/>
    <w:rsid w:val="008470E5"/>
    <w:rsid w:val="00847316"/>
    <w:rsid w:val="0084745A"/>
    <w:rsid w:val="00850585"/>
    <w:rsid w:val="00850F92"/>
    <w:rsid w:val="008516F5"/>
    <w:rsid w:val="008528D8"/>
    <w:rsid w:val="00853FD9"/>
    <w:rsid w:val="0085566A"/>
    <w:rsid w:val="00855A9E"/>
    <w:rsid w:val="00856911"/>
    <w:rsid w:val="00856F80"/>
    <w:rsid w:val="008571C1"/>
    <w:rsid w:val="00857F50"/>
    <w:rsid w:val="008617AC"/>
    <w:rsid w:val="0086247C"/>
    <w:rsid w:val="0086318D"/>
    <w:rsid w:val="00864DB5"/>
    <w:rsid w:val="00865BAC"/>
    <w:rsid w:val="00865C41"/>
    <w:rsid w:val="008677FD"/>
    <w:rsid w:val="008706D4"/>
    <w:rsid w:val="008707B2"/>
    <w:rsid w:val="00870977"/>
    <w:rsid w:val="00870B11"/>
    <w:rsid w:val="00870F8A"/>
    <w:rsid w:val="00871504"/>
    <w:rsid w:val="008719A4"/>
    <w:rsid w:val="00871D23"/>
    <w:rsid w:val="0087245A"/>
    <w:rsid w:val="00872603"/>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724"/>
    <w:rsid w:val="008869F8"/>
    <w:rsid w:val="00886E16"/>
    <w:rsid w:val="008904F3"/>
    <w:rsid w:val="0089078F"/>
    <w:rsid w:val="00890CA7"/>
    <w:rsid w:val="00891599"/>
    <w:rsid w:val="008928B9"/>
    <w:rsid w:val="00892F30"/>
    <w:rsid w:val="00893048"/>
    <w:rsid w:val="00893F9E"/>
    <w:rsid w:val="00894A88"/>
    <w:rsid w:val="00894FD8"/>
    <w:rsid w:val="00895386"/>
    <w:rsid w:val="00895A6F"/>
    <w:rsid w:val="00895EAC"/>
    <w:rsid w:val="008A0216"/>
    <w:rsid w:val="008A0D2B"/>
    <w:rsid w:val="008A0D45"/>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5CA1"/>
    <w:rsid w:val="008B6762"/>
    <w:rsid w:val="008B6F83"/>
    <w:rsid w:val="008B7650"/>
    <w:rsid w:val="008B781B"/>
    <w:rsid w:val="008B7997"/>
    <w:rsid w:val="008B7B5C"/>
    <w:rsid w:val="008C0B79"/>
    <w:rsid w:val="008C0B84"/>
    <w:rsid w:val="008C0C99"/>
    <w:rsid w:val="008C147E"/>
    <w:rsid w:val="008C1C91"/>
    <w:rsid w:val="008C2017"/>
    <w:rsid w:val="008C4407"/>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2D12"/>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10A74"/>
    <w:rsid w:val="00910B7D"/>
    <w:rsid w:val="00911DFB"/>
    <w:rsid w:val="0091311E"/>
    <w:rsid w:val="009139D9"/>
    <w:rsid w:val="00914AD8"/>
    <w:rsid w:val="00916079"/>
    <w:rsid w:val="00917CE9"/>
    <w:rsid w:val="00920BF2"/>
    <w:rsid w:val="00920DCC"/>
    <w:rsid w:val="009210EF"/>
    <w:rsid w:val="00921D86"/>
    <w:rsid w:val="00922010"/>
    <w:rsid w:val="00923EF6"/>
    <w:rsid w:val="00924943"/>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B77"/>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20E8"/>
    <w:rsid w:val="00973E9D"/>
    <w:rsid w:val="0097603D"/>
    <w:rsid w:val="00976949"/>
    <w:rsid w:val="00980477"/>
    <w:rsid w:val="009812FF"/>
    <w:rsid w:val="00981DED"/>
    <w:rsid w:val="00982F05"/>
    <w:rsid w:val="00983466"/>
    <w:rsid w:val="00983A79"/>
    <w:rsid w:val="00985253"/>
    <w:rsid w:val="009853B3"/>
    <w:rsid w:val="00986059"/>
    <w:rsid w:val="00987C96"/>
    <w:rsid w:val="00990630"/>
    <w:rsid w:val="00990B76"/>
    <w:rsid w:val="00990DCB"/>
    <w:rsid w:val="00991761"/>
    <w:rsid w:val="00991887"/>
    <w:rsid w:val="009921D3"/>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550"/>
    <w:rsid w:val="009E290E"/>
    <w:rsid w:val="009E35DB"/>
    <w:rsid w:val="009E3D8F"/>
    <w:rsid w:val="009E41A5"/>
    <w:rsid w:val="009E43E9"/>
    <w:rsid w:val="009E47A3"/>
    <w:rsid w:val="009E4CDD"/>
    <w:rsid w:val="009E6B71"/>
    <w:rsid w:val="009E7AEF"/>
    <w:rsid w:val="009E7D6F"/>
    <w:rsid w:val="009F06F7"/>
    <w:rsid w:val="009F08F3"/>
    <w:rsid w:val="009F1F7D"/>
    <w:rsid w:val="009F204D"/>
    <w:rsid w:val="009F2BB4"/>
    <w:rsid w:val="009F344F"/>
    <w:rsid w:val="009F4D4A"/>
    <w:rsid w:val="009F581C"/>
    <w:rsid w:val="009F5D39"/>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471"/>
    <w:rsid w:val="00A13E54"/>
    <w:rsid w:val="00A1430F"/>
    <w:rsid w:val="00A14ED1"/>
    <w:rsid w:val="00A152B1"/>
    <w:rsid w:val="00A15403"/>
    <w:rsid w:val="00A15457"/>
    <w:rsid w:val="00A16040"/>
    <w:rsid w:val="00A1607B"/>
    <w:rsid w:val="00A16DF9"/>
    <w:rsid w:val="00A17F63"/>
    <w:rsid w:val="00A206B3"/>
    <w:rsid w:val="00A208A1"/>
    <w:rsid w:val="00A20CDA"/>
    <w:rsid w:val="00A21191"/>
    <w:rsid w:val="00A2193B"/>
    <w:rsid w:val="00A224BE"/>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71E"/>
    <w:rsid w:val="00A42D3B"/>
    <w:rsid w:val="00A43626"/>
    <w:rsid w:val="00A436E2"/>
    <w:rsid w:val="00A43A56"/>
    <w:rsid w:val="00A440D0"/>
    <w:rsid w:val="00A44966"/>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CCB"/>
    <w:rsid w:val="00A57F52"/>
    <w:rsid w:val="00A61499"/>
    <w:rsid w:val="00A62A77"/>
    <w:rsid w:val="00A62F92"/>
    <w:rsid w:val="00A63483"/>
    <w:rsid w:val="00A63B68"/>
    <w:rsid w:val="00A657D7"/>
    <w:rsid w:val="00A660AC"/>
    <w:rsid w:val="00A663AA"/>
    <w:rsid w:val="00A67664"/>
    <w:rsid w:val="00A67E6C"/>
    <w:rsid w:val="00A71B99"/>
    <w:rsid w:val="00A721B8"/>
    <w:rsid w:val="00A732B1"/>
    <w:rsid w:val="00A738D9"/>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59AA"/>
    <w:rsid w:val="00A95B3B"/>
    <w:rsid w:val="00A96F0A"/>
    <w:rsid w:val="00A97886"/>
    <w:rsid w:val="00A97961"/>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C3C"/>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3EE4"/>
    <w:rsid w:val="00AF42D7"/>
    <w:rsid w:val="00AF457F"/>
    <w:rsid w:val="00AF5157"/>
    <w:rsid w:val="00AF78ED"/>
    <w:rsid w:val="00AF7B02"/>
    <w:rsid w:val="00B006FE"/>
    <w:rsid w:val="00B00732"/>
    <w:rsid w:val="00B007CB"/>
    <w:rsid w:val="00B00AAB"/>
    <w:rsid w:val="00B01107"/>
    <w:rsid w:val="00B02AA9"/>
    <w:rsid w:val="00B02FA3"/>
    <w:rsid w:val="00B02FF3"/>
    <w:rsid w:val="00B03E30"/>
    <w:rsid w:val="00B05084"/>
    <w:rsid w:val="00B05E98"/>
    <w:rsid w:val="00B07DD7"/>
    <w:rsid w:val="00B101E0"/>
    <w:rsid w:val="00B10E4C"/>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1E4F"/>
    <w:rsid w:val="00B2210E"/>
    <w:rsid w:val="00B227E6"/>
    <w:rsid w:val="00B248B0"/>
    <w:rsid w:val="00B26318"/>
    <w:rsid w:val="00B2763F"/>
    <w:rsid w:val="00B27AAC"/>
    <w:rsid w:val="00B27BF7"/>
    <w:rsid w:val="00B30065"/>
    <w:rsid w:val="00B30929"/>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475E2"/>
    <w:rsid w:val="00B515AE"/>
    <w:rsid w:val="00B52E5B"/>
    <w:rsid w:val="00B53152"/>
    <w:rsid w:val="00B5336F"/>
    <w:rsid w:val="00B536D4"/>
    <w:rsid w:val="00B53A00"/>
    <w:rsid w:val="00B54340"/>
    <w:rsid w:val="00B555C1"/>
    <w:rsid w:val="00B61138"/>
    <w:rsid w:val="00B61834"/>
    <w:rsid w:val="00B61E49"/>
    <w:rsid w:val="00B6253B"/>
    <w:rsid w:val="00B6329B"/>
    <w:rsid w:val="00B63A04"/>
    <w:rsid w:val="00B6408C"/>
    <w:rsid w:val="00B65587"/>
    <w:rsid w:val="00B664C7"/>
    <w:rsid w:val="00B66605"/>
    <w:rsid w:val="00B70B25"/>
    <w:rsid w:val="00B70C3B"/>
    <w:rsid w:val="00B70D31"/>
    <w:rsid w:val="00B71CD8"/>
    <w:rsid w:val="00B720BF"/>
    <w:rsid w:val="00B721AA"/>
    <w:rsid w:val="00B72D53"/>
    <w:rsid w:val="00B72E1E"/>
    <w:rsid w:val="00B72F0A"/>
    <w:rsid w:val="00B739F6"/>
    <w:rsid w:val="00B77769"/>
    <w:rsid w:val="00B804B0"/>
    <w:rsid w:val="00B81A6C"/>
    <w:rsid w:val="00B84CBD"/>
    <w:rsid w:val="00B8566A"/>
    <w:rsid w:val="00B85839"/>
    <w:rsid w:val="00B85DE5"/>
    <w:rsid w:val="00B866AC"/>
    <w:rsid w:val="00B869D5"/>
    <w:rsid w:val="00B86BA3"/>
    <w:rsid w:val="00B86DAE"/>
    <w:rsid w:val="00B878DE"/>
    <w:rsid w:val="00B87918"/>
    <w:rsid w:val="00B90F73"/>
    <w:rsid w:val="00B911D2"/>
    <w:rsid w:val="00B914B1"/>
    <w:rsid w:val="00B9155B"/>
    <w:rsid w:val="00B922E8"/>
    <w:rsid w:val="00B92FD2"/>
    <w:rsid w:val="00B93B59"/>
    <w:rsid w:val="00B9406A"/>
    <w:rsid w:val="00B94C5A"/>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DE1"/>
    <w:rsid w:val="00BB2992"/>
    <w:rsid w:val="00BB29F5"/>
    <w:rsid w:val="00BB2A25"/>
    <w:rsid w:val="00BB4398"/>
    <w:rsid w:val="00BB51E9"/>
    <w:rsid w:val="00BB548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3D22"/>
    <w:rsid w:val="00BD4278"/>
    <w:rsid w:val="00BD48AC"/>
    <w:rsid w:val="00BD48E6"/>
    <w:rsid w:val="00BD4EA6"/>
    <w:rsid w:val="00BD53A8"/>
    <w:rsid w:val="00BD5B7C"/>
    <w:rsid w:val="00BD5EEC"/>
    <w:rsid w:val="00BD5F1A"/>
    <w:rsid w:val="00BD6B3C"/>
    <w:rsid w:val="00BD7A90"/>
    <w:rsid w:val="00BE01AD"/>
    <w:rsid w:val="00BE1234"/>
    <w:rsid w:val="00BE12E2"/>
    <w:rsid w:val="00BE2FA6"/>
    <w:rsid w:val="00BE333F"/>
    <w:rsid w:val="00BE34FC"/>
    <w:rsid w:val="00BE396C"/>
    <w:rsid w:val="00BE5468"/>
    <w:rsid w:val="00BE7406"/>
    <w:rsid w:val="00BE7603"/>
    <w:rsid w:val="00BF0B1D"/>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A0"/>
    <w:rsid w:val="00C124D8"/>
    <w:rsid w:val="00C1250E"/>
    <w:rsid w:val="00C12E64"/>
    <w:rsid w:val="00C13E16"/>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4F5C"/>
    <w:rsid w:val="00C3719D"/>
    <w:rsid w:val="00C37E54"/>
    <w:rsid w:val="00C40AD2"/>
    <w:rsid w:val="00C40F43"/>
    <w:rsid w:val="00C41779"/>
    <w:rsid w:val="00C431FC"/>
    <w:rsid w:val="00C45066"/>
    <w:rsid w:val="00C464A8"/>
    <w:rsid w:val="00C47623"/>
    <w:rsid w:val="00C4795B"/>
    <w:rsid w:val="00C5115A"/>
    <w:rsid w:val="00C516E0"/>
    <w:rsid w:val="00C53FBF"/>
    <w:rsid w:val="00C54995"/>
    <w:rsid w:val="00C54D41"/>
    <w:rsid w:val="00C554CF"/>
    <w:rsid w:val="00C55D4E"/>
    <w:rsid w:val="00C56BFF"/>
    <w:rsid w:val="00C57E38"/>
    <w:rsid w:val="00C60783"/>
    <w:rsid w:val="00C6098D"/>
    <w:rsid w:val="00C61714"/>
    <w:rsid w:val="00C62E0F"/>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2F2"/>
    <w:rsid w:val="00C7156B"/>
    <w:rsid w:val="00C71715"/>
    <w:rsid w:val="00C721A6"/>
    <w:rsid w:val="00C72735"/>
    <w:rsid w:val="00C72EF4"/>
    <w:rsid w:val="00C734C8"/>
    <w:rsid w:val="00C7406D"/>
    <w:rsid w:val="00C749EF"/>
    <w:rsid w:val="00C74A38"/>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028"/>
    <w:rsid w:val="00CC111F"/>
    <w:rsid w:val="00CC18A6"/>
    <w:rsid w:val="00CC1901"/>
    <w:rsid w:val="00CC192B"/>
    <w:rsid w:val="00CC2011"/>
    <w:rsid w:val="00CC21A5"/>
    <w:rsid w:val="00CC3EA0"/>
    <w:rsid w:val="00CC7B45"/>
    <w:rsid w:val="00CC7F71"/>
    <w:rsid w:val="00CD0A37"/>
    <w:rsid w:val="00CD1188"/>
    <w:rsid w:val="00CD2ED1"/>
    <w:rsid w:val="00CD337B"/>
    <w:rsid w:val="00CD4628"/>
    <w:rsid w:val="00CD67BA"/>
    <w:rsid w:val="00CD6F1E"/>
    <w:rsid w:val="00CD7FE4"/>
    <w:rsid w:val="00CE0424"/>
    <w:rsid w:val="00CE2030"/>
    <w:rsid w:val="00CE2C2F"/>
    <w:rsid w:val="00CE2DE8"/>
    <w:rsid w:val="00CE4AD2"/>
    <w:rsid w:val="00CE4EBA"/>
    <w:rsid w:val="00CE50EE"/>
    <w:rsid w:val="00CE5650"/>
    <w:rsid w:val="00CE6B10"/>
    <w:rsid w:val="00CE7561"/>
    <w:rsid w:val="00CF1354"/>
    <w:rsid w:val="00CF1ABC"/>
    <w:rsid w:val="00CF3B1F"/>
    <w:rsid w:val="00CF3BF6"/>
    <w:rsid w:val="00CF3E4A"/>
    <w:rsid w:val="00CF4C4F"/>
    <w:rsid w:val="00CF58C7"/>
    <w:rsid w:val="00CF5B3D"/>
    <w:rsid w:val="00CF625B"/>
    <w:rsid w:val="00CF687E"/>
    <w:rsid w:val="00CF70B8"/>
    <w:rsid w:val="00CF7764"/>
    <w:rsid w:val="00D00118"/>
    <w:rsid w:val="00D02520"/>
    <w:rsid w:val="00D02C0E"/>
    <w:rsid w:val="00D0349B"/>
    <w:rsid w:val="00D045F6"/>
    <w:rsid w:val="00D0573B"/>
    <w:rsid w:val="00D05895"/>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15D7C"/>
    <w:rsid w:val="00D21023"/>
    <w:rsid w:val="00D21845"/>
    <w:rsid w:val="00D2232E"/>
    <w:rsid w:val="00D22C68"/>
    <w:rsid w:val="00D233E8"/>
    <w:rsid w:val="00D236C1"/>
    <w:rsid w:val="00D237D8"/>
    <w:rsid w:val="00D239A7"/>
    <w:rsid w:val="00D23F47"/>
    <w:rsid w:val="00D23FEE"/>
    <w:rsid w:val="00D24C83"/>
    <w:rsid w:val="00D25027"/>
    <w:rsid w:val="00D25216"/>
    <w:rsid w:val="00D2529C"/>
    <w:rsid w:val="00D25D1D"/>
    <w:rsid w:val="00D272FE"/>
    <w:rsid w:val="00D27759"/>
    <w:rsid w:val="00D3041F"/>
    <w:rsid w:val="00D309EB"/>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52B5"/>
    <w:rsid w:val="00D65796"/>
    <w:rsid w:val="00D65F70"/>
    <w:rsid w:val="00D66155"/>
    <w:rsid w:val="00D669C6"/>
    <w:rsid w:val="00D67097"/>
    <w:rsid w:val="00D67E53"/>
    <w:rsid w:val="00D708B0"/>
    <w:rsid w:val="00D70D3B"/>
    <w:rsid w:val="00D7189E"/>
    <w:rsid w:val="00D71DF2"/>
    <w:rsid w:val="00D72808"/>
    <w:rsid w:val="00D729A3"/>
    <w:rsid w:val="00D72F5C"/>
    <w:rsid w:val="00D7479E"/>
    <w:rsid w:val="00D758C5"/>
    <w:rsid w:val="00D75B91"/>
    <w:rsid w:val="00D75C74"/>
    <w:rsid w:val="00D75E89"/>
    <w:rsid w:val="00D76524"/>
    <w:rsid w:val="00D77407"/>
    <w:rsid w:val="00D77606"/>
    <w:rsid w:val="00D77B1D"/>
    <w:rsid w:val="00D77B31"/>
    <w:rsid w:val="00D8021F"/>
    <w:rsid w:val="00D80383"/>
    <w:rsid w:val="00D81C94"/>
    <w:rsid w:val="00D81F41"/>
    <w:rsid w:val="00D821CE"/>
    <w:rsid w:val="00D823C6"/>
    <w:rsid w:val="00D829E6"/>
    <w:rsid w:val="00D82E87"/>
    <w:rsid w:val="00D83AB7"/>
    <w:rsid w:val="00D83F8E"/>
    <w:rsid w:val="00D83F9F"/>
    <w:rsid w:val="00D854BE"/>
    <w:rsid w:val="00D85BD2"/>
    <w:rsid w:val="00D86CA3"/>
    <w:rsid w:val="00D871CE"/>
    <w:rsid w:val="00D90275"/>
    <w:rsid w:val="00D9196D"/>
    <w:rsid w:val="00D91F2B"/>
    <w:rsid w:val="00D92982"/>
    <w:rsid w:val="00D93A32"/>
    <w:rsid w:val="00D93B70"/>
    <w:rsid w:val="00D9453C"/>
    <w:rsid w:val="00D95CEE"/>
    <w:rsid w:val="00D96FCE"/>
    <w:rsid w:val="00DA0D90"/>
    <w:rsid w:val="00DA18D1"/>
    <w:rsid w:val="00DA1B30"/>
    <w:rsid w:val="00DA2FA3"/>
    <w:rsid w:val="00DA305E"/>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4C2"/>
    <w:rsid w:val="00DB7BDB"/>
    <w:rsid w:val="00DC074F"/>
    <w:rsid w:val="00DC088E"/>
    <w:rsid w:val="00DC0F09"/>
    <w:rsid w:val="00DC15B8"/>
    <w:rsid w:val="00DC1750"/>
    <w:rsid w:val="00DC213E"/>
    <w:rsid w:val="00DC2D36"/>
    <w:rsid w:val="00DC4604"/>
    <w:rsid w:val="00DC47CE"/>
    <w:rsid w:val="00DC53EF"/>
    <w:rsid w:val="00DC6627"/>
    <w:rsid w:val="00DC7AAE"/>
    <w:rsid w:val="00DD0342"/>
    <w:rsid w:val="00DD0610"/>
    <w:rsid w:val="00DD162F"/>
    <w:rsid w:val="00DD184D"/>
    <w:rsid w:val="00DD272F"/>
    <w:rsid w:val="00DD2D64"/>
    <w:rsid w:val="00DD5895"/>
    <w:rsid w:val="00DD61F3"/>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15A"/>
    <w:rsid w:val="00E03780"/>
    <w:rsid w:val="00E0393B"/>
    <w:rsid w:val="00E0440F"/>
    <w:rsid w:val="00E045B2"/>
    <w:rsid w:val="00E04B6A"/>
    <w:rsid w:val="00E05081"/>
    <w:rsid w:val="00E064D3"/>
    <w:rsid w:val="00E06CA4"/>
    <w:rsid w:val="00E077E0"/>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3F5C"/>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1982"/>
    <w:rsid w:val="00E421E9"/>
    <w:rsid w:val="00E42DD7"/>
    <w:rsid w:val="00E430B8"/>
    <w:rsid w:val="00E434B5"/>
    <w:rsid w:val="00E440C3"/>
    <w:rsid w:val="00E440E6"/>
    <w:rsid w:val="00E44203"/>
    <w:rsid w:val="00E446F1"/>
    <w:rsid w:val="00E45931"/>
    <w:rsid w:val="00E460CD"/>
    <w:rsid w:val="00E46886"/>
    <w:rsid w:val="00E47AEF"/>
    <w:rsid w:val="00E500D0"/>
    <w:rsid w:val="00E51DEE"/>
    <w:rsid w:val="00E52125"/>
    <w:rsid w:val="00E525F8"/>
    <w:rsid w:val="00E527FA"/>
    <w:rsid w:val="00E53B75"/>
    <w:rsid w:val="00E54E3B"/>
    <w:rsid w:val="00E57532"/>
    <w:rsid w:val="00E57565"/>
    <w:rsid w:val="00E577A3"/>
    <w:rsid w:val="00E57A93"/>
    <w:rsid w:val="00E57BCB"/>
    <w:rsid w:val="00E61D41"/>
    <w:rsid w:val="00E63838"/>
    <w:rsid w:val="00E642D8"/>
    <w:rsid w:val="00E64434"/>
    <w:rsid w:val="00E6645E"/>
    <w:rsid w:val="00E67C51"/>
    <w:rsid w:val="00E70446"/>
    <w:rsid w:val="00E70887"/>
    <w:rsid w:val="00E71367"/>
    <w:rsid w:val="00E7233A"/>
    <w:rsid w:val="00E72EFC"/>
    <w:rsid w:val="00E72F31"/>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4D1A"/>
    <w:rsid w:val="00E853D0"/>
    <w:rsid w:val="00E85928"/>
    <w:rsid w:val="00E85DB0"/>
    <w:rsid w:val="00E862F3"/>
    <w:rsid w:val="00E869A1"/>
    <w:rsid w:val="00E87524"/>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F1C"/>
    <w:rsid w:val="00E96A1C"/>
    <w:rsid w:val="00E96B49"/>
    <w:rsid w:val="00E97612"/>
    <w:rsid w:val="00E97AFB"/>
    <w:rsid w:val="00EA243A"/>
    <w:rsid w:val="00EA2EE5"/>
    <w:rsid w:val="00EA2F5B"/>
    <w:rsid w:val="00EA49DF"/>
    <w:rsid w:val="00EA5FF7"/>
    <w:rsid w:val="00EA632D"/>
    <w:rsid w:val="00EA6ED4"/>
    <w:rsid w:val="00EA7A41"/>
    <w:rsid w:val="00EB077B"/>
    <w:rsid w:val="00EB1D21"/>
    <w:rsid w:val="00EB399E"/>
    <w:rsid w:val="00EB4EA2"/>
    <w:rsid w:val="00EB50BE"/>
    <w:rsid w:val="00EB71EA"/>
    <w:rsid w:val="00EB7BFD"/>
    <w:rsid w:val="00EC08EA"/>
    <w:rsid w:val="00EC0A1C"/>
    <w:rsid w:val="00EC13CB"/>
    <w:rsid w:val="00EC27C6"/>
    <w:rsid w:val="00EC29A7"/>
    <w:rsid w:val="00EC2F7B"/>
    <w:rsid w:val="00EC36BF"/>
    <w:rsid w:val="00EC4207"/>
    <w:rsid w:val="00EC46AB"/>
    <w:rsid w:val="00EC5653"/>
    <w:rsid w:val="00EC616F"/>
    <w:rsid w:val="00EC71CE"/>
    <w:rsid w:val="00EC740B"/>
    <w:rsid w:val="00ED0393"/>
    <w:rsid w:val="00ED0E7A"/>
    <w:rsid w:val="00ED1006"/>
    <w:rsid w:val="00ED1895"/>
    <w:rsid w:val="00ED42B3"/>
    <w:rsid w:val="00ED4D1B"/>
    <w:rsid w:val="00ED5012"/>
    <w:rsid w:val="00ED51BF"/>
    <w:rsid w:val="00ED51DE"/>
    <w:rsid w:val="00ED5A72"/>
    <w:rsid w:val="00ED7454"/>
    <w:rsid w:val="00EE4874"/>
    <w:rsid w:val="00EE6075"/>
    <w:rsid w:val="00EE6434"/>
    <w:rsid w:val="00EF0166"/>
    <w:rsid w:val="00EF054D"/>
    <w:rsid w:val="00EF18FE"/>
    <w:rsid w:val="00EF2322"/>
    <w:rsid w:val="00EF240E"/>
    <w:rsid w:val="00EF279B"/>
    <w:rsid w:val="00EF2AF9"/>
    <w:rsid w:val="00EF348C"/>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A9C"/>
    <w:rsid w:val="00F25C10"/>
    <w:rsid w:val="00F2794A"/>
    <w:rsid w:val="00F30099"/>
    <w:rsid w:val="00F30450"/>
    <w:rsid w:val="00F30828"/>
    <w:rsid w:val="00F30D69"/>
    <w:rsid w:val="00F313D6"/>
    <w:rsid w:val="00F32D13"/>
    <w:rsid w:val="00F34567"/>
    <w:rsid w:val="00F345DC"/>
    <w:rsid w:val="00F3530A"/>
    <w:rsid w:val="00F37854"/>
    <w:rsid w:val="00F400E4"/>
    <w:rsid w:val="00F40F0C"/>
    <w:rsid w:val="00F42E71"/>
    <w:rsid w:val="00F43835"/>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6F4"/>
    <w:rsid w:val="00F536D1"/>
    <w:rsid w:val="00F54231"/>
    <w:rsid w:val="00F54328"/>
    <w:rsid w:val="00F55C81"/>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8CC"/>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456C"/>
    <w:rsid w:val="00F8516E"/>
    <w:rsid w:val="00F859D8"/>
    <w:rsid w:val="00F85F5E"/>
    <w:rsid w:val="00F86341"/>
    <w:rsid w:val="00F866D8"/>
    <w:rsid w:val="00F868F5"/>
    <w:rsid w:val="00F86F2E"/>
    <w:rsid w:val="00F90411"/>
    <w:rsid w:val="00F9056A"/>
    <w:rsid w:val="00F90F74"/>
    <w:rsid w:val="00F90F79"/>
    <w:rsid w:val="00F90F8D"/>
    <w:rsid w:val="00F90FFE"/>
    <w:rsid w:val="00F918F7"/>
    <w:rsid w:val="00F925DF"/>
    <w:rsid w:val="00F92782"/>
    <w:rsid w:val="00F93AA9"/>
    <w:rsid w:val="00F95902"/>
    <w:rsid w:val="00F95E69"/>
    <w:rsid w:val="00F96439"/>
    <w:rsid w:val="00F96985"/>
    <w:rsid w:val="00F96BB8"/>
    <w:rsid w:val="00F974A1"/>
    <w:rsid w:val="00F97838"/>
    <w:rsid w:val="00FA0390"/>
    <w:rsid w:val="00FA2BB3"/>
    <w:rsid w:val="00FA2C50"/>
    <w:rsid w:val="00FA2E5B"/>
    <w:rsid w:val="00FA3AAA"/>
    <w:rsid w:val="00FA446D"/>
    <w:rsid w:val="00FA50EC"/>
    <w:rsid w:val="00FA6713"/>
    <w:rsid w:val="00FA768F"/>
    <w:rsid w:val="00FA794B"/>
    <w:rsid w:val="00FB034E"/>
    <w:rsid w:val="00FB0489"/>
    <w:rsid w:val="00FB18CB"/>
    <w:rsid w:val="00FB1DC8"/>
    <w:rsid w:val="00FB2D95"/>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395F"/>
    <w:rsid w:val="00FC43E2"/>
    <w:rsid w:val="00FC5D10"/>
    <w:rsid w:val="00FC6387"/>
    <w:rsid w:val="00FC6636"/>
    <w:rsid w:val="00FC7429"/>
    <w:rsid w:val="00FD060E"/>
    <w:rsid w:val="00FD07F6"/>
    <w:rsid w:val="00FD0845"/>
    <w:rsid w:val="00FD1BE3"/>
    <w:rsid w:val="00FD1EC8"/>
    <w:rsid w:val="00FD37F0"/>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253B"/>
    <w:rsid w:val="00FF2DA5"/>
    <w:rsid w:val="00FF2F8B"/>
    <w:rsid w:val="00FF3FDF"/>
    <w:rsid w:val="00FF45A5"/>
    <w:rsid w:val="00FF519D"/>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Pr>
      <w:sz w:val="16"/>
      <w:szCs w:val="16"/>
    </w:rPr>
  </w:style>
  <w:style w:type="character" w:styleId="a5">
    <w:name w:val="Hyperlink"/>
    <w:uiPriority w:val="99"/>
    <w:qFormat/>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link w:val="EQChar"/>
    <w:qFormat/>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5C3650-8DE4-4FA7-ADC9-E764C7A0D3F3}">
  <ds:schemaRefs>
    <ds:schemaRef ds:uri="http://schemas.openxmlformats.org/officeDocument/2006/bibliography"/>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CD2B49-6D73-40A0-A4CA-D97B0A748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OPPO1.dotx</Template>
  <TotalTime>157</TotalTime>
  <Pages>8</Pages>
  <Words>3745</Words>
  <Characters>21348</Characters>
  <Application>Microsoft Office Word</Application>
  <DocSecurity>0</DocSecurity>
  <Lines>177</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25043</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(Qianxi Lu)</cp:lastModifiedBy>
  <cp:revision>11</cp:revision>
  <cp:lastPrinted>2008-01-31T16:09:00Z</cp:lastPrinted>
  <dcterms:created xsi:type="dcterms:W3CDTF">2022-09-28T08:41:00Z</dcterms:created>
  <dcterms:modified xsi:type="dcterms:W3CDTF">2022-10-31T07:32:00Z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